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5E68655E" w:rsidR="002A17E4" w:rsidRDefault="002A17E4" w:rsidP="00960E39">
      <w:pPr>
        <w:pStyle w:val="CRCoverPage"/>
        <w:tabs>
          <w:tab w:val="right" w:pos="9639"/>
        </w:tabs>
        <w:spacing w:after="0"/>
        <w:rPr>
          <w:b/>
          <w:i/>
          <w:noProof/>
          <w:sz w:val="28"/>
        </w:rPr>
      </w:pPr>
      <w:r>
        <w:rPr>
          <w:b/>
          <w:noProof/>
          <w:sz w:val="24"/>
        </w:rPr>
        <w:t>3GPP TSG-SA5 Meeting #16</w:t>
      </w:r>
      <w:r w:rsidR="00C565BF">
        <w:rPr>
          <w:b/>
          <w:noProof/>
          <w:sz w:val="24"/>
        </w:rPr>
        <w:t>3</w:t>
      </w:r>
      <w:r>
        <w:rPr>
          <w:b/>
          <w:i/>
          <w:noProof/>
          <w:sz w:val="28"/>
        </w:rPr>
        <w:tab/>
        <w:t>S5-25</w:t>
      </w:r>
      <w:r w:rsidR="00117883">
        <w:rPr>
          <w:b/>
          <w:i/>
          <w:noProof/>
          <w:sz w:val="28"/>
        </w:rPr>
        <w:t>4577</w:t>
      </w:r>
    </w:p>
    <w:p w14:paraId="2DE21B13" w14:textId="421CA3F2" w:rsidR="002A17E4" w:rsidRPr="00DA53A0" w:rsidRDefault="00C565BF"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016A4" w:rsidR="001E41F3" w:rsidRPr="00410371" w:rsidRDefault="00190A28" w:rsidP="00E13F3D">
            <w:pPr>
              <w:pStyle w:val="CRCoverPage"/>
              <w:spacing w:after="0"/>
              <w:jc w:val="right"/>
              <w:rPr>
                <w:b/>
                <w:noProof/>
                <w:sz w:val="28"/>
              </w:rPr>
            </w:pPr>
            <w:fldSimple w:instr=" DOCPROPERTY  Spec#  \* MERGEFORMAT ">
              <w:r>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BE912" w:rsidR="001E41F3" w:rsidRPr="00410371" w:rsidRDefault="00E13F3D" w:rsidP="00547111">
            <w:pPr>
              <w:pStyle w:val="CRCoverPage"/>
              <w:spacing w:after="0"/>
              <w:rPr>
                <w:noProof/>
              </w:rPr>
            </w:pPr>
            <w:fldSimple w:instr=" DOCPROPERTY  Cr#  \* MERGEFORMAT ">
              <w:r w:rsidR="001947A1">
                <w:rPr>
                  <w:b/>
                  <w:noProof/>
                  <w:sz w:val="28"/>
                </w:rPr>
                <w:t>0607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C2FD1" w:rsidR="001E41F3" w:rsidRPr="00410371" w:rsidRDefault="00190A2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AC0B" w:rsidR="001E41F3" w:rsidRPr="00410371" w:rsidRDefault="00190A28">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C0B59" w:rsidR="00F25D98" w:rsidRDefault="00CD31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C5382" w:rsidR="00F25D98" w:rsidRDefault="00CD3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0C5BC" w:rsidR="001E41F3" w:rsidRDefault="00341F64">
            <w:pPr>
              <w:pStyle w:val="CRCoverPage"/>
              <w:spacing w:after="0"/>
              <w:ind w:left="100"/>
              <w:rPr>
                <w:noProof/>
              </w:rPr>
            </w:pPr>
            <w:r>
              <w:rPr>
                <w:noProof/>
              </w:rPr>
              <w:t xml:space="preserve">Rel-19 CR </w:t>
            </w:r>
            <w:r w:rsidR="00A9390F">
              <w:rPr>
                <w:noProof/>
              </w:rPr>
              <w:t xml:space="preserve">TS 28.622 </w:t>
            </w:r>
            <w:r w:rsidR="00C565BF">
              <w:rPr>
                <w:noProof/>
              </w:rPr>
              <w:t>Corrections for Condition Monitor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98E68" w:rsidR="001E41F3" w:rsidRDefault="00C565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20090" w:rsidR="001E41F3" w:rsidRDefault="009A7F3F">
            <w:pPr>
              <w:pStyle w:val="CRCoverPage"/>
              <w:spacing w:after="0"/>
              <w:ind w:left="100"/>
              <w:rPr>
                <w:noProof/>
              </w:rPr>
            </w:pPr>
            <w:r w:rsidRPr="00672972">
              <w:rPr>
                <w:rFonts w:cs="Arial"/>
                <w:sz w:val="18"/>
                <w:szCs w:val="18"/>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60A3C4" w:rsidR="001E41F3" w:rsidRDefault="003408EB">
            <w:pPr>
              <w:pStyle w:val="CRCoverPage"/>
              <w:spacing w:after="0"/>
              <w:ind w:left="100"/>
              <w:rPr>
                <w:noProof/>
              </w:rPr>
            </w:pPr>
            <w:r>
              <w:t>202</w:t>
            </w:r>
            <w:r w:rsidR="00190A28">
              <w:t>5</w:t>
            </w:r>
            <w:r>
              <w:t>-</w:t>
            </w:r>
            <w:r w:rsidR="00190A28">
              <w:t>09</w:t>
            </w:r>
            <w:r>
              <w:t>-</w:t>
            </w:r>
            <w:r w:rsidR="00190A2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5F930" w:rsidR="001E41F3" w:rsidRDefault="00190A2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2CB4D" w:rsidR="001E41F3" w:rsidRDefault="003408EB">
            <w:pPr>
              <w:pStyle w:val="CRCoverPage"/>
              <w:spacing w:after="0"/>
              <w:ind w:left="100"/>
              <w:rPr>
                <w:noProof/>
              </w:rPr>
            </w:pPr>
            <w:r>
              <w:t>Rel-</w:t>
            </w:r>
            <w:r w:rsidR="00190A2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81117" w14:textId="26F7CBF3" w:rsidR="001E41F3" w:rsidRDefault="00D50614">
            <w:pPr>
              <w:pStyle w:val="CRCoverPage"/>
              <w:spacing w:after="0"/>
              <w:ind w:left="100"/>
              <w:rPr>
                <w:noProof/>
              </w:rPr>
            </w:pPr>
            <w:r>
              <w:rPr>
                <w:noProof/>
              </w:rPr>
              <w:t xml:space="preserve">ConditionMonitor definition does not </w:t>
            </w:r>
            <w:r w:rsidR="007511AB">
              <w:rPr>
                <w:noProof/>
              </w:rPr>
              <w:t>provide</w:t>
            </w:r>
            <w:r>
              <w:rPr>
                <w:noProof/>
              </w:rPr>
              <w:t xml:space="preserve"> </w:t>
            </w:r>
            <w:r w:rsidR="00182B33">
              <w:rPr>
                <w:noProof/>
              </w:rPr>
              <w:t>information</w:t>
            </w:r>
            <w:r>
              <w:rPr>
                <w:noProof/>
              </w:rPr>
              <w:t xml:space="preserve"> on</w:t>
            </w:r>
            <w:r w:rsidR="00182B33">
              <w:rPr>
                <w:noProof/>
              </w:rPr>
              <w:t xml:space="preserve"> how conditions </w:t>
            </w:r>
            <w:r w:rsidR="007511AB">
              <w:rPr>
                <w:noProof/>
              </w:rPr>
              <w:t xml:space="preserve">on performance metrics </w:t>
            </w:r>
            <w:r w:rsidR="00CF0C31">
              <w:rPr>
                <w:noProof/>
              </w:rPr>
              <w:t xml:space="preserve">shall </w:t>
            </w:r>
            <w:r w:rsidR="007511AB">
              <w:rPr>
                <w:noProof/>
              </w:rPr>
              <w:t xml:space="preserve">be </w:t>
            </w:r>
            <w:r w:rsidR="00CF0C31">
              <w:rPr>
                <w:noProof/>
              </w:rPr>
              <w:t>constructed</w:t>
            </w:r>
            <w:r w:rsidR="00182B33">
              <w:rPr>
                <w:noProof/>
              </w:rPr>
              <w:t>. This CR provide</w:t>
            </w:r>
            <w:r w:rsidR="007511AB">
              <w:rPr>
                <w:noProof/>
              </w:rPr>
              <w:t>s</w:t>
            </w:r>
            <w:r w:rsidR="00182B33">
              <w:rPr>
                <w:noProof/>
              </w:rPr>
              <w:t xml:space="preserve"> clarity on condition</w:t>
            </w:r>
            <w:r w:rsidR="007511AB">
              <w:rPr>
                <w:noProof/>
              </w:rPr>
              <w:t>s on performance metrics</w:t>
            </w:r>
            <w:r w:rsidR="00182B33">
              <w:rPr>
                <w:noProof/>
              </w:rPr>
              <w:t xml:space="preserve"> as part of ConditionMonitor.</w:t>
            </w:r>
          </w:p>
          <w:p w14:paraId="708AA7DE" w14:textId="4465409B" w:rsidR="00182B33" w:rsidRDefault="00182B33">
            <w:pPr>
              <w:pStyle w:val="CRCoverPage"/>
              <w:spacing w:after="0"/>
              <w:ind w:left="100"/>
              <w:rPr>
                <w:noProof/>
              </w:rPr>
            </w:pPr>
            <w:r>
              <w:rPr>
                <w:noProof/>
              </w:rPr>
              <w:t xml:space="preserve">Removal of editor’s notes related to condition </w:t>
            </w:r>
            <w:r w:rsidR="007511AB">
              <w:rPr>
                <w:noProof/>
              </w:rPr>
              <w:t>on performance metrics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80D61" w14:textId="2B8F3178" w:rsidR="007511AB" w:rsidRDefault="007511AB">
            <w:pPr>
              <w:pStyle w:val="CRCoverPage"/>
              <w:spacing w:after="0"/>
              <w:ind w:left="100"/>
              <w:rPr>
                <w:noProof/>
              </w:rPr>
            </w:pPr>
            <w:r>
              <w:rPr>
                <w:noProof/>
              </w:rPr>
              <w:t xml:space="preserve">- </w:t>
            </w:r>
            <w:r w:rsidR="00182B33">
              <w:rPr>
                <w:noProof/>
              </w:rPr>
              <w:t>Provides clarity on how condition</w:t>
            </w:r>
            <w:r>
              <w:rPr>
                <w:noProof/>
              </w:rPr>
              <w:t>s on performance metrics</w:t>
            </w:r>
            <w:r>
              <w:rPr>
                <w:noProof/>
              </w:rPr>
              <w:br/>
            </w:r>
            <w:r w:rsidR="00182B33">
              <w:rPr>
                <w:noProof/>
              </w:rPr>
              <w:t xml:space="preserve">can be </w:t>
            </w:r>
            <w:r w:rsidR="00CF0C31">
              <w:rPr>
                <w:noProof/>
              </w:rPr>
              <w:t>constructed</w:t>
            </w:r>
            <w:r>
              <w:rPr>
                <w:noProof/>
              </w:rPr>
              <w:t>by using</w:t>
            </w:r>
            <w:r w:rsidR="00182B33">
              <w:rPr>
                <w:noProof/>
              </w:rPr>
              <w:t xml:space="preserve"> Condition Monitor. </w:t>
            </w:r>
          </w:p>
          <w:p w14:paraId="689C1FF4" w14:textId="5FD06694" w:rsidR="001E41F3" w:rsidRDefault="007511AB" w:rsidP="007511AB">
            <w:pPr>
              <w:pStyle w:val="CRCoverPage"/>
              <w:spacing w:after="0"/>
              <w:ind w:left="100"/>
              <w:rPr>
                <w:noProof/>
              </w:rPr>
            </w:pPr>
            <w:r w:rsidRPr="007511AB">
              <w:rPr>
                <w:noProof/>
              </w:rPr>
              <w:t>-</w:t>
            </w:r>
            <w:r>
              <w:rPr>
                <w:noProof/>
              </w:rPr>
              <w:t xml:space="preserve"> </w:t>
            </w:r>
            <w:r w:rsidR="00182B33">
              <w:rPr>
                <w:noProof/>
              </w:rPr>
              <w:t>Remove editor’s notes related to condition</w:t>
            </w:r>
            <w:r>
              <w:rPr>
                <w:noProof/>
              </w:rPr>
              <w:t xml:space="preserve"> on performance metrics</w:t>
            </w:r>
            <w:r w:rsidR="00182B33">
              <w:rPr>
                <w:noProof/>
              </w:rPr>
              <w:t>.</w:t>
            </w:r>
          </w:p>
          <w:p w14:paraId="31C656EC" w14:textId="6CD730EB" w:rsidR="007511AB" w:rsidRDefault="007511AB" w:rsidP="007511AB">
            <w:pPr>
              <w:pStyle w:val="CRCoverPage"/>
              <w:spacing w:after="0"/>
              <w:ind w:left="100"/>
              <w:rPr>
                <w:noProof/>
              </w:rPr>
            </w:pPr>
            <w:r>
              <w:rPr>
                <w:noProof/>
              </w:rPr>
              <w:t xml:space="preserve">- </w:t>
            </w:r>
            <w:r w:rsidR="00CF0C31">
              <w:rPr>
                <w:noProof/>
              </w:rPr>
              <w:t>R</w:t>
            </w:r>
            <w:r>
              <w:rPr>
                <w:noProof/>
              </w:rPr>
              <w:t xml:space="preserve">eplace attribute </w:t>
            </w:r>
            <w:r w:rsidRPr="007E428A">
              <w:rPr>
                <w:rFonts w:ascii="Courier New" w:eastAsiaTheme="minorEastAsia" w:hAnsi="Courier New" w:cs="Courier New"/>
                <w:color w:val="000000"/>
              </w:rPr>
              <w:t>condition</w:t>
            </w:r>
            <w:r>
              <w:rPr>
                <w:noProof/>
              </w:rPr>
              <w:t xml:space="preserve"> by </w:t>
            </w:r>
            <w:proofErr w:type="spellStart"/>
            <w:r w:rsidRPr="00D2502A">
              <w:rPr>
                <w:rFonts w:ascii="Courier New" w:eastAsiaTheme="minorEastAsia" w:hAnsi="Courier New" w:cs="Courier New"/>
                <w:color w:val="000000"/>
              </w:rPr>
              <w:t>conditionMonitorRef</w:t>
            </w:r>
            <w:proofErr w:type="spellEnd"/>
            <w:r w:rsidR="00CF0C31" w:rsidRPr="007E428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2" w:name="_Hlk210138812"/>
            <w:r>
              <w:rPr>
                <w:b/>
                <w:i/>
                <w:noProof/>
              </w:rPr>
              <w:t>Consequences if not approved</w:t>
            </w:r>
            <w:bookmarkEnd w:id="2"/>
            <w:r>
              <w:rPr>
                <w:b/>
                <w:i/>
                <w:noProof/>
              </w:rPr>
              <w:t>:</w:t>
            </w:r>
          </w:p>
        </w:tc>
        <w:tc>
          <w:tcPr>
            <w:tcW w:w="6946" w:type="dxa"/>
            <w:gridSpan w:val="9"/>
            <w:tcBorders>
              <w:bottom w:val="single" w:sz="4" w:space="0" w:color="auto"/>
              <w:right w:val="single" w:sz="4" w:space="0" w:color="auto"/>
            </w:tcBorders>
            <w:shd w:val="pct30" w:color="FFFF00" w:fill="auto"/>
          </w:tcPr>
          <w:p w14:paraId="5C4BEB44" w14:textId="66BBC338" w:rsidR="001E41F3" w:rsidRDefault="00CF0C31">
            <w:pPr>
              <w:pStyle w:val="CRCoverPage"/>
              <w:spacing w:after="0"/>
              <w:ind w:left="100"/>
              <w:rPr>
                <w:noProof/>
              </w:rPr>
            </w:pPr>
            <w:r>
              <w:rPr>
                <w:noProof/>
              </w:rPr>
              <w:t>Ambiguity on how to construct conditions on performance metrics</w:t>
            </w:r>
            <w:r w:rsidR="00182B3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A3994" w:rsidR="001E41F3" w:rsidRDefault="00DB1B52">
            <w:pPr>
              <w:pStyle w:val="CRCoverPage"/>
              <w:spacing w:after="0"/>
              <w:ind w:left="100"/>
              <w:rPr>
                <w:noProof/>
              </w:rPr>
            </w:pPr>
            <w:r>
              <w:rPr>
                <w:noProof/>
              </w:rPr>
              <w:t>4.3.47.1</w:t>
            </w:r>
            <w:r w:rsidR="00DF3C51">
              <w:rPr>
                <w:noProof/>
              </w:rPr>
              <w:t>, 4.3.47.2, 4.3.65.1, 4.3.65.2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B64E4" w:rsidR="001E41F3" w:rsidRDefault="00372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A7644" w:rsidR="001E41F3" w:rsidRDefault="00372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7DFA1" w:rsidR="001E41F3" w:rsidRDefault="00372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3A817A72"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bookmarkStart w:id="4" w:name="_Toc203130214"/>
      <w:r>
        <w:rPr>
          <w:b/>
          <w:i/>
        </w:rPr>
        <w:lastRenderedPageBreak/>
        <w:t>Start of change</w:t>
      </w:r>
    </w:p>
    <w:p w14:paraId="7F696235" w14:textId="77777777" w:rsidR="00DE54EC" w:rsidRPr="009230CB" w:rsidRDefault="00DE54EC" w:rsidP="00DE54EC">
      <w:pPr>
        <w:pStyle w:val="Heading3"/>
      </w:pPr>
      <w:bookmarkStart w:id="5" w:name="_Toc162446425"/>
      <w:bookmarkStart w:id="6" w:name="_Toc203130130"/>
      <w:bookmarkStart w:id="7" w:name="_Toc58580419"/>
      <w:bookmarkEnd w:id="3"/>
      <w:r w:rsidRPr="009230CB">
        <w:rPr>
          <w:rFonts w:cs="Arial"/>
          <w:szCs w:val="28"/>
        </w:rPr>
        <w:t>4.3.</w:t>
      </w:r>
      <w:r>
        <w:rPr>
          <w:rFonts w:cs="Arial"/>
          <w:szCs w:val="28"/>
        </w:rPr>
        <w:t>47</w:t>
      </w:r>
      <w:r w:rsidRPr="009230CB">
        <w:rPr>
          <w:rFonts w:cs="Arial"/>
          <w:szCs w:val="28"/>
        </w:rPr>
        <w:tab/>
      </w:r>
      <w:bookmarkStart w:id="8" w:name="_Hlk177390634"/>
      <w:bookmarkEnd w:id="5"/>
      <w:r w:rsidRPr="00B524D9">
        <w:rPr>
          <w:rFonts w:ascii="Courier New" w:hAnsi="Courier New" w:cs="Courier New"/>
          <w:szCs w:val="28"/>
        </w:rPr>
        <w:t>ManagementDataCollection</w:t>
      </w:r>
      <w:bookmarkEnd w:id="6"/>
      <w:bookmarkEnd w:id="8"/>
    </w:p>
    <w:p w14:paraId="08E985C4" w14:textId="77777777" w:rsidR="00DE54EC" w:rsidRPr="009230CB" w:rsidRDefault="00DE54EC" w:rsidP="00DE54EC">
      <w:pPr>
        <w:pStyle w:val="Heading4"/>
      </w:pPr>
      <w:bookmarkStart w:id="9" w:name="_CR4_3_47_1"/>
      <w:bookmarkStart w:id="10" w:name="_Toc203130131"/>
      <w:bookmarkEnd w:id="9"/>
      <w:r w:rsidRPr="009230CB">
        <w:t>4.3.</w:t>
      </w:r>
      <w:r>
        <w:t>47</w:t>
      </w:r>
      <w:r w:rsidRPr="009230CB">
        <w:t>.1</w:t>
      </w:r>
      <w:r w:rsidRPr="009230CB">
        <w:tab/>
        <w:t>Definition</w:t>
      </w:r>
      <w:bookmarkEnd w:id="7"/>
      <w:bookmarkEnd w:id="10"/>
    </w:p>
    <w:p w14:paraId="01BD6315" w14:textId="77777777" w:rsidR="00DE54EC" w:rsidRDefault="00DE54EC" w:rsidP="00DE54EC">
      <w:pPr>
        <w:rPr>
          <w:noProof/>
        </w:rPr>
      </w:pPr>
      <w:bookmarkStart w:id="11" w:name="_Toc58580420"/>
      <w:bookmarkStart w:id="12" w:name="_Hlk70575558"/>
      <w:bookmarkStart w:id="13"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598EDCEB" w14:textId="77777777" w:rsidR="00DE54EC" w:rsidRDefault="00DE54EC" w:rsidP="00DE54EC">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58BDF75E" w14:textId="77777777" w:rsidR="00DE54EC" w:rsidRDefault="00DE54EC" w:rsidP="00DE54EC">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0AC7B362" w14:textId="77777777" w:rsidR="00DE54EC" w:rsidRDefault="00DE54EC" w:rsidP="00DE54EC">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2A396F19" w14:textId="77777777" w:rsidR="00DE54EC" w:rsidRDefault="00DE54EC" w:rsidP="00DE54EC">
      <w:pPr>
        <w:rPr>
          <w:noProof/>
        </w:rPr>
      </w:pPr>
      <w:r>
        <w:rPr>
          <w:noProof/>
        </w:rPr>
        <w:t xml:space="preserve">The attribute </w:t>
      </w:r>
      <w:proofErr w:type="spellStart"/>
      <w:r w:rsidRPr="00923BD4">
        <w:rPr>
          <w:rFonts w:ascii="Courier New" w:hAnsi="Courier New" w:cs="Courier New"/>
        </w:rPr>
        <w:t>jobId</w:t>
      </w:r>
      <w:proofErr w:type="spellEnd"/>
      <w:r>
        <w:rPr>
          <w:noProof/>
        </w:rPr>
        <w:t xml:space="preserve"> is used to identify a management data collection request.</w:t>
      </w:r>
    </w:p>
    <w:p w14:paraId="7867EA45" w14:textId="77777777" w:rsidR="00DE54EC" w:rsidRDefault="00DE54EC" w:rsidP="00DE54EC">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w:t>
      </w:r>
      <w:proofErr w:type="spellStart"/>
      <w:r>
        <w:rPr>
          <w:lang w:eastAsia="zh-CN"/>
        </w:rPr>
        <w:t>MnS</w:t>
      </w:r>
      <w:proofErr w:type="spellEnd"/>
      <w:r>
        <w:rPr>
          <w:lang w:eastAsia="zh-CN"/>
        </w:rPr>
        <w:t xml:space="preserve"> consumer can </w:t>
      </w:r>
      <w:r>
        <w:rPr>
          <w:rFonts w:hint="eastAsia"/>
          <w:lang w:eastAsia="zh-CN"/>
        </w:rPr>
        <w:t>request</w:t>
      </w:r>
      <w:r>
        <w:rPr>
          <w:lang w:eastAsia="zh-CN"/>
        </w:rPr>
        <w:t xml:space="preserve"> to create tw</w:t>
      </w:r>
      <w:r>
        <w:t xml:space="preserve">o </w:t>
      </w:r>
      <w:r w:rsidRPr="00923BD4">
        <w:rPr>
          <w:rFonts w:ascii="Courier New" w:hAnsi="Courier New" w:cs="Courier New"/>
        </w:rPr>
        <w:t>ManagementDataCollection</w:t>
      </w:r>
      <w:r w:rsidRPr="00F23AFB">
        <w:t xml:space="preserve"> </w:t>
      </w:r>
      <w:r w:rsidRPr="007E1027">
        <w:t>i</w:t>
      </w:r>
      <w:r w:rsidRPr="002816CB">
        <w:t>nstances</w:t>
      </w:r>
      <w:r>
        <w:rPr>
          <w:lang w:eastAsia="zh-CN"/>
        </w:rPr>
        <w:t>. One can be configured with high data producing and reporting period on a set of conditions (</w:t>
      </w:r>
      <w:proofErr w:type="spellStart"/>
      <w:r>
        <w:rPr>
          <w:lang w:eastAsia="zh-CN"/>
        </w:rPr>
        <w:t>e.g</w:t>
      </w:r>
      <w:proofErr w:type="spellEnd"/>
      <w:r>
        <w:rPr>
          <w:lang w:eastAsia="zh-CN"/>
        </w:rPr>
        <w:t xml:space="preserve">,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45935140" w14:textId="1917AD0C" w:rsidR="00DE54EC" w:rsidDel="00D2502A" w:rsidRDefault="00DE54EC" w:rsidP="00DE54EC">
      <w:pPr>
        <w:pStyle w:val="EditorsNote"/>
        <w:rPr>
          <w:del w:id="14" w:author="Nokia" w:date="2025-09-30T18:30:00Z" w16du:dateUtc="2025-09-30T13:00:00Z"/>
          <w:noProof/>
        </w:rPr>
      </w:pPr>
      <w:del w:id="15" w:author="Nokia" w:date="2025-09-30T18:30:00Z" w16du:dateUtc="2025-09-30T13:00:00Z">
        <w:r w:rsidDel="00D2502A">
          <w:rPr>
            <w:rFonts w:hint="eastAsia"/>
            <w:lang w:eastAsia="zh-CN"/>
          </w:rPr>
          <w:delText>E</w:delText>
        </w:r>
        <w:r w:rsidDel="00D2502A">
          <w:rPr>
            <w:lang w:eastAsia="zh-CN"/>
          </w:rPr>
          <w:delText xml:space="preserve">ditor’s Note: </w:delText>
        </w:r>
        <w:r w:rsidRPr="00F23AFB" w:rsidDel="00D2502A">
          <w:rPr>
            <w:lang w:eastAsia="zh-CN"/>
          </w:rPr>
          <w:delText xml:space="preserve">It is currently not possible to construct conditions based on performance metrics. This needs to be enabled before the text in the paragraph above can be approved and published. Furthermore, it needs to be investigated if the </w:delText>
        </w:r>
        <w:r w:rsidRPr="00923BD4" w:rsidDel="00D2502A">
          <w:rPr>
            <w:rFonts w:ascii="Courier New" w:hAnsi="Courier New" w:cs="Courier New"/>
          </w:rPr>
          <w:delText>ConditionMonitor</w:delText>
        </w:r>
        <w:r w:rsidRPr="00F23AFB" w:rsidDel="00D2502A">
          <w:rPr>
            <w:lang w:eastAsia="zh-CN"/>
          </w:rPr>
          <w:delText xml:space="preserve"> shall be used or if the conditions should be added to this IOC directly using an attribute</w:delText>
        </w:r>
        <w:r w:rsidDel="00D2502A">
          <w:rPr>
            <w:lang w:eastAsia="zh-CN"/>
          </w:rPr>
          <w:delText>.</w:delText>
        </w:r>
      </w:del>
    </w:p>
    <w:p w14:paraId="3FA0EB94" w14:textId="77777777" w:rsidR="00DE54EC" w:rsidRDefault="00DE54EC" w:rsidP="00DE54EC">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Pr>
          <w:noProof/>
        </w:rPr>
        <w:t xml:space="preserve">The </w:t>
      </w:r>
      <w:proofErr w:type="spellStart"/>
      <w:r w:rsidRPr="00923BD4">
        <w:rPr>
          <w:rFonts w:ascii="Courier New" w:hAnsi="Courier New" w:cs="Courier New"/>
        </w:rPr>
        <w:t>jobId</w:t>
      </w:r>
      <w:proofErr w:type="spellEnd"/>
      <w:r>
        <w:rPr>
          <w:noProof/>
        </w:rPr>
        <w:t xml:space="preserve"> of the request is used to identify the output.  The value is also used to correlate the derived jobs which will have the same </w:t>
      </w:r>
      <w:proofErr w:type="spellStart"/>
      <w:r w:rsidRPr="00923BD4">
        <w:rPr>
          <w:rFonts w:ascii="Courier New" w:hAnsi="Courier New" w:cs="Courier New"/>
        </w:rPr>
        <w:t>jobId</w:t>
      </w:r>
      <w:proofErr w:type="spellEnd"/>
      <w:r>
        <w:rPr>
          <w:noProof/>
        </w:rPr>
        <w:t xml:space="preserve"> value as the ManagementDataCollection.</w:t>
      </w:r>
    </w:p>
    <w:p w14:paraId="1B7A52C0" w14:textId="77777777" w:rsidR="00DE54EC" w:rsidRDefault="00DE54EC" w:rsidP="00DE54EC">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will </w:t>
      </w:r>
      <w:r w:rsidRPr="00325597">
        <w:rPr>
          <w:noProof/>
        </w:rPr>
        <w:t>consolidate the dat</w:t>
      </w:r>
      <w:r>
        <w:rPr>
          <w:noProof/>
        </w:rPr>
        <w:t xml:space="preserve">a into a set of management data for reporting based on the value of the attribute </w:t>
      </w:r>
      <w:proofErr w:type="spellStart"/>
      <w:r w:rsidRPr="00923BD4">
        <w:rPr>
          <w:rFonts w:ascii="Courier New" w:hAnsi="Courier New" w:cs="Courier New"/>
        </w:rPr>
        <w:t>consolidateOutput</w:t>
      </w:r>
      <w:proofErr w:type="spellEnd"/>
      <w:r>
        <w:rPr>
          <w:noProof/>
        </w:rPr>
        <w:t>.</w:t>
      </w:r>
    </w:p>
    <w:p w14:paraId="3EC55C41" w14:textId="77777777" w:rsidR="00DE54EC" w:rsidRDefault="00DE54EC" w:rsidP="00DE54EC">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3470EE8C" w14:textId="77777777" w:rsidR="00DE54EC" w:rsidRDefault="00DE54EC" w:rsidP="00DE54EC">
      <w:pPr>
        <w:rPr>
          <w:noProof/>
        </w:rPr>
      </w:pPr>
      <w:r>
        <w:rPr>
          <w:noProof/>
        </w:rPr>
        <w:t xml:space="preserve">- </w:t>
      </w:r>
      <w:r>
        <w:rPr>
          <w:noProof/>
        </w:rPr>
        <w:tab/>
        <w:t>True: the MnS Producer will combine the file output from jobs used to collect the required management data into a single output file as follows:</w:t>
      </w:r>
    </w:p>
    <w:p w14:paraId="6B7C4EE4" w14:textId="77777777" w:rsidR="00DE54EC" w:rsidRDefault="00DE54EC" w:rsidP="00DE54EC">
      <w:pPr>
        <w:pStyle w:val="B1"/>
        <w:rPr>
          <w:noProof/>
        </w:rPr>
      </w:pPr>
      <w:r>
        <w:rPr>
          <w:noProof/>
        </w:rPr>
        <w:t xml:space="preserve">- </w:t>
      </w:r>
      <w:r>
        <w:rPr>
          <w:noProof/>
        </w:rPr>
        <w:tab/>
        <w:t>File is in compressed format, i.e. zip.</w:t>
      </w:r>
    </w:p>
    <w:p w14:paraId="1AEB7F76" w14:textId="77777777" w:rsidR="00DE54EC" w:rsidRDefault="00DE54EC" w:rsidP="00DE54EC">
      <w:pPr>
        <w:pStyle w:val="B1"/>
        <w:rPr>
          <w:noProof/>
        </w:rPr>
      </w:pPr>
      <w:r>
        <w:rPr>
          <w:noProof/>
        </w:rPr>
        <w:t>-</w:t>
      </w:r>
      <w:r>
        <w:rPr>
          <w:noProof/>
        </w:rPr>
        <w:tab/>
        <w:t>File shall contain individual output files from each configured job</w:t>
      </w:r>
    </w:p>
    <w:p w14:paraId="57858471" w14:textId="77777777" w:rsidR="00DE54EC" w:rsidRDefault="00DE54EC" w:rsidP="00DE54EC">
      <w:pPr>
        <w:pStyle w:val="B1"/>
        <w:rPr>
          <w:noProof/>
        </w:rPr>
      </w:pPr>
      <w:r>
        <w:rPr>
          <w:noProof/>
        </w:rPr>
        <w:t xml:space="preserve">- </w:t>
      </w:r>
      <w:r>
        <w:rPr>
          <w:noProof/>
        </w:rPr>
        <w:tab/>
        <w:t>Each file retains its original filename</w:t>
      </w:r>
    </w:p>
    <w:p w14:paraId="3836D431" w14:textId="77777777" w:rsidR="00DE54EC" w:rsidRDefault="00DE54EC" w:rsidP="00DE54EC">
      <w:pPr>
        <w:pStyle w:val="B1"/>
        <w:rPr>
          <w:noProof/>
        </w:rPr>
      </w:pPr>
      <w:r>
        <w:rPr>
          <w:noProof/>
        </w:rPr>
        <w:t>-</w:t>
      </w:r>
      <w:r>
        <w:rPr>
          <w:noProof/>
        </w:rPr>
        <w:tab/>
        <w:t>Each file retains it original content</w:t>
      </w:r>
    </w:p>
    <w:p w14:paraId="2A774048" w14:textId="77777777" w:rsidR="00DE54EC" w:rsidRDefault="00DE54EC" w:rsidP="00DE54EC">
      <w:pPr>
        <w:pStyle w:val="B1"/>
        <w:rPr>
          <w:noProof/>
        </w:rPr>
      </w:pPr>
      <w:r>
        <w:rPr>
          <w:noProof/>
        </w:rPr>
        <w:t>-</w:t>
      </w:r>
      <w:r>
        <w:rPr>
          <w:noProof/>
        </w:rPr>
        <w:tab/>
        <w:t>Consolidated filename uses naming convention defined in [27], clause 11.3.2.1.4 with the following:</w:t>
      </w:r>
    </w:p>
    <w:p w14:paraId="3BE9D3E3" w14:textId="77777777" w:rsidR="00DE54EC" w:rsidRDefault="00DE54EC" w:rsidP="00DE54EC">
      <w:pPr>
        <w:pStyle w:val="B2"/>
        <w:rPr>
          <w:noProof/>
        </w:rPr>
      </w:pPr>
      <w:r>
        <w:rPr>
          <w:noProof/>
        </w:rPr>
        <w:t>-</w:t>
      </w:r>
      <w:r>
        <w:rPr>
          <w:noProof/>
        </w:rPr>
        <w:tab/>
        <w:t>&lt;Type&gt; is a combination of the management data types included in the consolidated output</w:t>
      </w:r>
    </w:p>
    <w:p w14:paraId="14727B1E" w14:textId="77777777" w:rsidR="00DE54EC" w:rsidRDefault="00DE54EC" w:rsidP="00DE54EC">
      <w:pPr>
        <w:pStyle w:val="B2"/>
        <w:rPr>
          <w:noProof/>
        </w:rPr>
      </w:pPr>
      <w:r>
        <w:rPr>
          <w:noProof/>
        </w:rPr>
        <w:t>-</w:t>
      </w:r>
      <w:r>
        <w:rPr>
          <w:noProof/>
        </w:rPr>
        <w:tab/>
        <w:t xml:space="preserve">&lt;UniqueIdList&gt; is omitted </w:t>
      </w:r>
    </w:p>
    <w:p w14:paraId="06E9E49A" w14:textId="77777777" w:rsidR="00DE54EC" w:rsidRDefault="00DE54EC" w:rsidP="00DE54EC">
      <w:pPr>
        <w:rPr>
          <w:noProof/>
        </w:rPr>
      </w:pPr>
      <w:r>
        <w:rPr>
          <w:noProof/>
        </w:rPr>
        <w:lastRenderedPageBreak/>
        <w:t>-</w:t>
      </w:r>
      <w:r>
        <w:rPr>
          <w:noProof/>
        </w:rPr>
        <w:tab/>
        <w:t>False: the MnS Producer will not combine the output from jobs used to collect the required management data.  The MnS Consumer will receive separate output from the derived jobs.</w:t>
      </w:r>
    </w:p>
    <w:p w14:paraId="55F38BFC" w14:textId="77777777" w:rsidR="00DE54EC" w:rsidRDefault="00DE54EC" w:rsidP="00DE54EC">
      <w:pPr>
        <w:rPr>
          <w:noProof/>
        </w:rPr>
      </w:pPr>
      <w:r>
        <w:t xml:space="preserve">Subject to the reporting method, the </w:t>
      </w:r>
      <w:r>
        <w:rPr>
          <w:noProof/>
        </w:rPr>
        <w:t>MnS Consumer may receive file related notifications.  When consolidated output is selected the MnS Producer will create file notifications for the consolidated files.  When consolidated output is not selected, the MnS Producer will create the notification subscriptions on behalf of the MnS Consumer and the MnS Consumer will receive notifications directly from the derived jobs.</w:t>
      </w:r>
    </w:p>
    <w:p w14:paraId="7B4E2A8B" w14:textId="77777777" w:rsidR="00DE54EC" w:rsidRDefault="00DE54EC" w:rsidP="00DE54EC">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proofErr w:type="spellStart"/>
      <w:r w:rsidRPr="00923BD4">
        <w:rPr>
          <w:rFonts w:ascii="Courier New" w:hAnsi="Courier New" w:cs="Courier New"/>
        </w:rPr>
        <w:t>startTime</w:t>
      </w:r>
      <w:proofErr w:type="spellEnd"/>
      <w:r>
        <w:rPr>
          <w:noProof/>
        </w:rPr>
        <w:t xml:space="preserve"> and the </w:t>
      </w:r>
      <w:proofErr w:type="spellStart"/>
      <w:r w:rsidRPr="00923BD4">
        <w:rPr>
          <w:rFonts w:ascii="Courier New" w:hAnsi="Courier New" w:cs="Courier New"/>
        </w:rPr>
        <w:t>endTime</w:t>
      </w:r>
      <w:proofErr w:type="spellEnd"/>
      <w:r>
        <w:rPr>
          <w:noProof/>
        </w:rPr>
        <w:t xml:space="preserve"> can be in the past, present or in the future.</w:t>
      </w:r>
    </w:p>
    <w:p w14:paraId="00C31B33" w14:textId="77777777" w:rsidR="00DE54EC" w:rsidRDefault="00DE54EC" w:rsidP="00DE54EC">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57F71B03" w14:textId="77777777" w:rsidR="00DE54EC" w:rsidRDefault="00DE54EC" w:rsidP="00DE54EC">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3DD437BB" w14:textId="77777777" w:rsidR="00DE54EC" w:rsidRDefault="00DE54EC" w:rsidP="00DE54EC">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w:t>
      </w:r>
      <w:proofErr w:type="spellStart"/>
      <w:r>
        <w:rPr>
          <w:rFonts w:cs="Arial"/>
        </w:rPr>
        <w:t>MnS</w:t>
      </w:r>
      <w:proofErr w:type="spellEnd"/>
      <w:r>
        <w:rPr>
          <w:rFonts w:cs="Arial"/>
        </w:rPr>
        <w:t xml:space="preserve"> consumer to monitor the status of the management data collection represented by the object </w:t>
      </w:r>
      <w:r w:rsidRPr="00923BD4">
        <w:rPr>
          <w:rFonts w:ascii="Courier New" w:hAnsi="Courier New" w:cs="Courier New"/>
        </w:rPr>
        <w:t>ManagementDataCollection</w:t>
      </w:r>
      <w:r>
        <w:rPr>
          <w:rFonts w:cs="Arial"/>
        </w:rPr>
        <w:t>.</w:t>
      </w:r>
    </w:p>
    <w:p w14:paraId="116AC69F" w14:textId="77777777" w:rsidR="00DE54EC" w:rsidRDefault="00DE54EC" w:rsidP="00DE54EC">
      <w:pPr>
        <w:rPr>
          <w:rFonts w:cs="Arial"/>
        </w:rPr>
      </w:pPr>
      <w:r>
        <w:rPr>
          <w:rFonts w:cs="Arial"/>
        </w:rPr>
        <w:t xml:space="preserve">The </w:t>
      </w:r>
      <w:proofErr w:type="spellStart"/>
      <w:r>
        <w:rPr>
          <w:rFonts w:cs="Arial"/>
        </w:rPr>
        <w:t>MnS</w:t>
      </w:r>
      <w:proofErr w:type="spellEnd"/>
      <w:r>
        <w:rPr>
          <w:rFonts w:cs="Arial"/>
        </w:rPr>
        <w:t xml:space="preserve">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48527264" w14:textId="77777777" w:rsidR="00DE54EC" w:rsidRDefault="00DE54EC" w:rsidP="00DE54EC">
      <w:pPr>
        <w:pStyle w:val="B1"/>
      </w:pPr>
      <w:r w:rsidRPr="00FB1290">
        <w:rPr>
          <w:rFonts w:cs="Arial"/>
        </w:rPr>
        <w:t>-</w:t>
      </w:r>
      <w:r>
        <w:rPr>
          <w:rFonts w:cs="Arial"/>
        </w:rPr>
        <w:tab/>
      </w:r>
      <w:r w:rsidRPr="00D86165">
        <w:t>NOT_STARTED</w:t>
      </w:r>
    </w:p>
    <w:p w14:paraId="1DFB3BC0" w14:textId="77777777" w:rsidR="00DE54EC" w:rsidRDefault="00DE54EC" w:rsidP="00DE54EC">
      <w:pPr>
        <w:pStyle w:val="B1"/>
      </w:pPr>
      <w:r>
        <w:t xml:space="preserve">- </w:t>
      </w:r>
      <w:r>
        <w:tab/>
      </w:r>
      <w:r w:rsidRPr="00D86165">
        <w:t>RUNNING</w:t>
      </w:r>
    </w:p>
    <w:p w14:paraId="4A2FEAEC" w14:textId="77777777" w:rsidR="00DE54EC" w:rsidRPr="00FB1290" w:rsidRDefault="00DE54EC" w:rsidP="00DE54EC">
      <w:pPr>
        <w:pStyle w:val="B1"/>
      </w:pPr>
      <w:r>
        <w:t xml:space="preserve">- </w:t>
      </w:r>
      <w:r>
        <w:tab/>
      </w:r>
      <w:r w:rsidRPr="00D86165">
        <w:t>CANCELING</w:t>
      </w:r>
    </w:p>
    <w:p w14:paraId="2B544617" w14:textId="77777777" w:rsidR="00DE54EC" w:rsidRPr="00D86165" w:rsidRDefault="00DE54EC" w:rsidP="00DE54EC">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5B11987A" w14:textId="77777777" w:rsidR="00DE54EC" w:rsidRPr="00FB1290" w:rsidRDefault="00DE54EC" w:rsidP="00DE54EC">
      <w:pPr>
        <w:pStyle w:val="B1"/>
      </w:pPr>
      <w:r>
        <w:t>-</w:t>
      </w:r>
      <w:r>
        <w:tab/>
      </w:r>
      <w:r w:rsidRPr="00FB1290">
        <w:t>FINISHED</w:t>
      </w:r>
    </w:p>
    <w:p w14:paraId="4D135C08" w14:textId="77777777" w:rsidR="00DE54EC" w:rsidRPr="00FB1290" w:rsidRDefault="00DE54EC" w:rsidP="00DE54EC">
      <w:pPr>
        <w:pStyle w:val="B1"/>
      </w:pPr>
      <w:r>
        <w:t>-</w:t>
      </w:r>
      <w:r>
        <w:tab/>
      </w:r>
      <w:r w:rsidRPr="00FB1290">
        <w:t>FAILED</w:t>
      </w:r>
    </w:p>
    <w:p w14:paraId="7ABE8554" w14:textId="77777777" w:rsidR="00DE54EC" w:rsidRPr="00FB1290" w:rsidRDefault="00DE54EC" w:rsidP="00DE54EC">
      <w:pPr>
        <w:pStyle w:val="B1"/>
      </w:pPr>
      <w:r>
        <w:t>-</w:t>
      </w:r>
      <w:r>
        <w:tab/>
      </w:r>
      <w:r w:rsidRPr="00FB1290">
        <w:t>PARTIALLY_FAILED</w:t>
      </w:r>
    </w:p>
    <w:p w14:paraId="7A0DF354" w14:textId="77777777" w:rsidR="00DE54EC" w:rsidRPr="00184D4F" w:rsidRDefault="00DE54EC" w:rsidP="00DE54EC">
      <w:pPr>
        <w:pStyle w:val="B1"/>
        <w:rPr>
          <w:rFonts w:cs="Arial"/>
        </w:rPr>
      </w:pPr>
      <w:r>
        <w:t>-</w:t>
      </w:r>
      <w:r>
        <w:tab/>
      </w:r>
      <w:r w:rsidRPr="00FB1290">
        <w:t>CANCELLED</w:t>
      </w:r>
    </w:p>
    <w:p w14:paraId="043CDBA0" w14:textId="77777777" w:rsidR="00DE54EC" w:rsidRDefault="00DE54EC" w:rsidP="00DE54EC">
      <w:pPr>
        <w:pStyle w:val="Heading4"/>
      </w:pPr>
      <w:bookmarkStart w:id="16" w:name="_CR4_3_47_2"/>
      <w:bookmarkStart w:id="17" w:name="_Toc203130132"/>
      <w:bookmarkEnd w:id="16"/>
      <w:r w:rsidRPr="009230CB">
        <w:t>4.3.</w:t>
      </w:r>
      <w:r>
        <w:t>47</w:t>
      </w:r>
      <w:r w:rsidRPr="009230CB">
        <w:t>.2</w:t>
      </w:r>
      <w:r w:rsidRPr="009230CB">
        <w:tab/>
        <w:t>Attributes</w:t>
      </w:r>
      <w:bookmarkEnd w:id="11"/>
      <w:bookmarkEnd w:id="17"/>
    </w:p>
    <w:p w14:paraId="2DC23137" w14:textId="77777777" w:rsidR="00DE54EC" w:rsidRPr="007D4B4B" w:rsidRDefault="00DE54EC" w:rsidP="00DE54EC">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12"/>
    </w:p>
    <w:tbl>
      <w:tblPr>
        <w:tblW w:w="5001"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6"/>
        <w:gridCol w:w="385"/>
        <w:gridCol w:w="1156"/>
        <w:gridCol w:w="1156"/>
        <w:gridCol w:w="1156"/>
        <w:gridCol w:w="1152"/>
      </w:tblGrid>
      <w:tr w:rsidR="00DE54EC" w:rsidRPr="00E002B9" w14:paraId="714416BA" w14:textId="77777777" w:rsidTr="00791C14">
        <w:trPr>
          <w:cantSplit/>
        </w:trPr>
        <w:tc>
          <w:tcPr>
            <w:tcW w:w="2402" w:type="pct"/>
            <w:tcBorders>
              <w:top w:val="single" w:sz="4" w:space="0" w:color="auto"/>
              <w:bottom w:val="single" w:sz="4" w:space="0" w:color="auto"/>
            </w:tcBorders>
            <w:shd w:val="pct12" w:color="auto" w:fill="FFFFFF"/>
            <w:vAlign w:val="center"/>
          </w:tcPr>
          <w:p w14:paraId="0DE6C547" w14:textId="77777777" w:rsidR="00DE54EC" w:rsidRPr="00B940D8" w:rsidRDefault="00DE54EC" w:rsidP="00D16B12">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692AF468" w14:textId="77777777" w:rsidR="00DE54EC" w:rsidRPr="00B940D8" w:rsidRDefault="00DE54EC" w:rsidP="00D16B12">
            <w:pPr>
              <w:pStyle w:val="TAH"/>
            </w:pPr>
            <w:r w:rsidRPr="00B940D8">
              <w:t>S</w:t>
            </w:r>
          </w:p>
        </w:tc>
        <w:tc>
          <w:tcPr>
            <w:tcW w:w="600" w:type="pct"/>
            <w:tcBorders>
              <w:top w:val="single" w:sz="4" w:space="0" w:color="auto"/>
              <w:bottom w:val="single" w:sz="4" w:space="0" w:color="auto"/>
            </w:tcBorders>
            <w:shd w:val="pct12" w:color="auto" w:fill="FFFFFF"/>
            <w:vAlign w:val="center"/>
          </w:tcPr>
          <w:p w14:paraId="2FEF1BCA" w14:textId="77777777" w:rsidR="00DE54EC" w:rsidRPr="00B940D8" w:rsidRDefault="00DE54EC" w:rsidP="00D16B12">
            <w:pPr>
              <w:pStyle w:val="TAH"/>
            </w:pPr>
            <w:proofErr w:type="spellStart"/>
            <w:r w:rsidRPr="00B940D8">
              <w:t>isReadable</w:t>
            </w:r>
            <w:proofErr w:type="spellEnd"/>
          </w:p>
        </w:tc>
        <w:tc>
          <w:tcPr>
            <w:tcW w:w="600" w:type="pct"/>
            <w:tcBorders>
              <w:top w:val="single" w:sz="4" w:space="0" w:color="auto"/>
              <w:bottom w:val="single" w:sz="4" w:space="0" w:color="auto"/>
            </w:tcBorders>
            <w:shd w:val="pct12" w:color="auto" w:fill="FFFFFF"/>
            <w:vAlign w:val="center"/>
          </w:tcPr>
          <w:p w14:paraId="0309DE57" w14:textId="77777777" w:rsidR="00DE54EC" w:rsidRPr="00B940D8" w:rsidRDefault="00DE54EC" w:rsidP="00D16B12">
            <w:pPr>
              <w:pStyle w:val="TAH"/>
            </w:pPr>
            <w:proofErr w:type="spellStart"/>
            <w:r w:rsidRPr="00B940D8">
              <w:t>isWritable</w:t>
            </w:r>
            <w:proofErr w:type="spellEnd"/>
          </w:p>
        </w:tc>
        <w:tc>
          <w:tcPr>
            <w:tcW w:w="600" w:type="pct"/>
            <w:tcBorders>
              <w:top w:val="single" w:sz="4" w:space="0" w:color="auto"/>
              <w:bottom w:val="single" w:sz="4" w:space="0" w:color="auto"/>
            </w:tcBorders>
            <w:shd w:val="pct12" w:color="auto" w:fill="FFFFFF"/>
            <w:vAlign w:val="center"/>
          </w:tcPr>
          <w:p w14:paraId="2CA36DCC" w14:textId="77777777" w:rsidR="00DE54EC" w:rsidRPr="00B940D8" w:rsidRDefault="00DE54EC" w:rsidP="00D16B12">
            <w:pPr>
              <w:pStyle w:val="TAH"/>
            </w:pPr>
            <w:proofErr w:type="spellStart"/>
            <w:r w:rsidRPr="00B940D8">
              <w:t>isInvariant</w:t>
            </w:r>
            <w:proofErr w:type="spellEnd"/>
          </w:p>
        </w:tc>
        <w:tc>
          <w:tcPr>
            <w:tcW w:w="598" w:type="pct"/>
            <w:tcBorders>
              <w:top w:val="single" w:sz="4" w:space="0" w:color="auto"/>
              <w:bottom w:val="single" w:sz="4" w:space="0" w:color="auto"/>
            </w:tcBorders>
            <w:shd w:val="pct12" w:color="auto" w:fill="FFFFFF"/>
            <w:vAlign w:val="center"/>
          </w:tcPr>
          <w:p w14:paraId="14B7FBD0" w14:textId="77777777" w:rsidR="00DE54EC" w:rsidRPr="00B940D8" w:rsidRDefault="00DE54EC" w:rsidP="00D16B12">
            <w:pPr>
              <w:pStyle w:val="TAH"/>
            </w:pPr>
            <w:proofErr w:type="spellStart"/>
            <w:r w:rsidRPr="00B940D8">
              <w:t>isNotifyable</w:t>
            </w:r>
            <w:proofErr w:type="spellEnd"/>
          </w:p>
        </w:tc>
      </w:tr>
      <w:tr w:rsidR="00DE54EC" w:rsidRPr="009230CB" w14:paraId="57C14B1E" w14:textId="77777777" w:rsidTr="00791C14">
        <w:trPr>
          <w:cantSplit/>
        </w:trPr>
        <w:tc>
          <w:tcPr>
            <w:tcW w:w="2402" w:type="pct"/>
          </w:tcPr>
          <w:p w14:paraId="5C28D84D" w14:textId="77777777" w:rsidR="00DE54EC" w:rsidRPr="00D2502A" w:rsidRDefault="00DE54EC" w:rsidP="00D16B12">
            <w:pPr>
              <w:pStyle w:val="TAL"/>
              <w:rPr>
                <w:rFonts w:ascii="Courier New" w:eastAsiaTheme="minorEastAsia" w:hAnsi="Courier New" w:cs="Courier New"/>
                <w:color w:val="000000"/>
                <w:rPrChange w:id="18"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19" w:author="Nokia" w:date="2025-09-30T18:33:00Z" w16du:dateUtc="2025-09-30T13:03:00Z">
                  <w:rPr>
                    <w:rFonts w:eastAsiaTheme="minorEastAsia" w:cs="Arial"/>
                    <w:color w:val="000000"/>
                  </w:rPr>
                </w:rPrChange>
              </w:rPr>
              <w:t>managementData</w:t>
            </w:r>
            <w:proofErr w:type="spellEnd"/>
          </w:p>
        </w:tc>
        <w:tc>
          <w:tcPr>
            <w:tcW w:w="200" w:type="pct"/>
          </w:tcPr>
          <w:p w14:paraId="25FEF032" w14:textId="77777777" w:rsidR="00DE54EC" w:rsidRPr="00791C14" w:rsidRDefault="00DE54EC">
            <w:pPr>
              <w:pStyle w:val="TAL"/>
              <w:jc w:val="center"/>
              <w:rPr>
                <w:rFonts w:eastAsiaTheme="minorEastAsia" w:cs="Arial"/>
                <w:color w:val="000000"/>
              </w:rPr>
              <w:pPrChange w:id="20" w:author="Nokia" w:date="2025-09-30T18:33:00Z" w16du:dateUtc="2025-09-30T13:03:00Z">
                <w:pPr>
                  <w:pStyle w:val="TAL"/>
                </w:pPr>
              </w:pPrChange>
            </w:pPr>
            <w:r w:rsidRPr="00791C14">
              <w:rPr>
                <w:rFonts w:eastAsiaTheme="minorEastAsia" w:cs="Arial"/>
                <w:color w:val="000000"/>
              </w:rPr>
              <w:t>M</w:t>
            </w:r>
          </w:p>
        </w:tc>
        <w:tc>
          <w:tcPr>
            <w:tcW w:w="600" w:type="pct"/>
          </w:tcPr>
          <w:p w14:paraId="4051690F" w14:textId="77777777" w:rsidR="00DE54EC" w:rsidRPr="00791C14" w:rsidRDefault="00DE54EC">
            <w:pPr>
              <w:pStyle w:val="TAL"/>
              <w:jc w:val="center"/>
              <w:rPr>
                <w:rFonts w:eastAsiaTheme="minorEastAsia" w:cs="Arial"/>
                <w:color w:val="000000"/>
              </w:rPr>
              <w:pPrChange w:id="21" w:author="Nokia" w:date="2025-09-30T18:33:00Z" w16du:dateUtc="2025-09-30T13:03:00Z">
                <w:pPr>
                  <w:pStyle w:val="TAL"/>
                </w:pPr>
              </w:pPrChange>
            </w:pPr>
            <w:r w:rsidRPr="00791C14">
              <w:rPr>
                <w:rFonts w:eastAsiaTheme="minorEastAsia" w:cs="Arial"/>
                <w:color w:val="000000"/>
              </w:rPr>
              <w:t>T</w:t>
            </w:r>
          </w:p>
        </w:tc>
        <w:tc>
          <w:tcPr>
            <w:tcW w:w="600" w:type="pct"/>
          </w:tcPr>
          <w:p w14:paraId="0E383573" w14:textId="77777777" w:rsidR="00DE54EC" w:rsidRPr="00791C14" w:rsidRDefault="00DE54EC">
            <w:pPr>
              <w:pStyle w:val="TAL"/>
              <w:jc w:val="center"/>
              <w:rPr>
                <w:rFonts w:eastAsiaTheme="minorEastAsia" w:cs="Arial"/>
                <w:color w:val="000000"/>
              </w:rPr>
              <w:pPrChange w:id="22" w:author="Nokia" w:date="2025-09-30T18:33:00Z" w16du:dateUtc="2025-09-30T13:03:00Z">
                <w:pPr>
                  <w:pStyle w:val="TAL"/>
                </w:pPr>
              </w:pPrChange>
            </w:pPr>
            <w:r w:rsidRPr="00791C14">
              <w:rPr>
                <w:rFonts w:eastAsiaTheme="minorEastAsia" w:cs="Arial"/>
                <w:color w:val="000000"/>
              </w:rPr>
              <w:t>T</w:t>
            </w:r>
          </w:p>
        </w:tc>
        <w:tc>
          <w:tcPr>
            <w:tcW w:w="600" w:type="pct"/>
          </w:tcPr>
          <w:p w14:paraId="1D673DD1" w14:textId="77777777" w:rsidR="00DE54EC" w:rsidRPr="00791C14" w:rsidRDefault="00DE54EC">
            <w:pPr>
              <w:pStyle w:val="TAL"/>
              <w:jc w:val="center"/>
              <w:rPr>
                <w:rFonts w:eastAsiaTheme="minorEastAsia" w:cs="Arial"/>
                <w:color w:val="000000"/>
              </w:rPr>
              <w:pPrChange w:id="23" w:author="Nokia" w:date="2025-09-30T18:33:00Z" w16du:dateUtc="2025-09-30T13:03:00Z">
                <w:pPr>
                  <w:pStyle w:val="TAL"/>
                </w:pPr>
              </w:pPrChange>
            </w:pPr>
            <w:r w:rsidRPr="00791C14">
              <w:rPr>
                <w:rFonts w:eastAsiaTheme="minorEastAsia" w:cs="Arial"/>
                <w:color w:val="000000"/>
              </w:rPr>
              <w:t>T</w:t>
            </w:r>
          </w:p>
        </w:tc>
        <w:tc>
          <w:tcPr>
            <w:tcW w:w="598" w:type="pct"/>
          </w:tcPr>
          <w:p w14:paraId="1CBB47E1" w14:textId="77777777" w:rsidR="00DE54EC" w:rsidRPr="00791C14" w:rsidRDefault="00DE54EC">
            <w:pPr>
              <w:pStyle w:val="TAL"/>
              <w:jc w:val="center"/>
              <w:rPr>
                <w:rFonts w:eastAsiaTheme="minorEastAsia" w:cs="Arial"/>
                <w:color w:val="000000"/>
              </w:rPr>
              <w:pPrChange w:id="24" w:author="Nokia" w:date="2025-09-30T18:33:00Z" w16du:dateUtc="2025-09-30T13:03:00Z">
                <w:pPr>
                  <w:pStyle w:val="TAL"/>
                </w:pPr>
              </w:pPrChange>
            </w:pPr>
            <w:r w:rsidRPr="00791C14">
              <w:rPr>
                <w:rFonts w:eastAsiaTheme="minorEastAsia" w:cs="Arial"/>
                <w:color w:val="000000"/>
              </w:rPr>
              <w:t>N/A</w:t>
            </w:r>
          </w:p>
        </w:tc>
      </w:tr>
      <w:tr w:rsidR="00DE54EC" w:rsidRPr="009230CB" w14:paraId="651A0E76" w14:textId="77777777" w:rsidTr="00791C14">
        <w:trPr>
          <w:cantSplit/>
        </w:trPr>
        <w:tc>
          <w:tcPr>
            <w:tcW w:w="2402" w:type="pct"/>
          </w:tcPr>
          <w:p w14:paraId="2D6BA992" w14:textId="77777777" w:rsidR="00DE54EC" w:rsidRPr="00D2502A" w:rsidRDefault="00DE54EC" w:rsidP="00D16B12">
            <w:pPr>
              <w:pStyle w:val="TAL"/>
              <w:rPr>
                <w:rFonts w:ascii="Courier New" w:eastAsiaTheme="minorEastAsia" w:hAnsi="Courier New" w:cs="Courier New"/>
                <w:color w:val="000000"/>
                <w:rPrChange w:id="25"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26" w:author="Nokia" w:date="2025-09-30T18:33:00Z" w16du:dateUtc="2025-09-30T13:03:00Z">
                  <w:rPr>
                    <w:rFonts w:eastAsiaTheme="minorEastAsia" w:cs="Arial"/>
                    <w:color w:val="000000"/>
                  </w:rPr>
                </w:rPrChange>
              </w:rPr>
              <w:t>targetNodeFilter</w:t>
            </w:r>
            <w:proofErr w:type="spellEnd"/>
          </w:p>
        </w:tc>
        <w:tc>
          <w:tcPr>
            <w:tcW w:w="200" w:type="pct"/>
          </w:tcPr>
          <w:p w14:paraId="1655208E" w14:textId="77777777" w:rsidR="00DE54EC" w:rsidRPr="00791C14" w:rsidRDefault="00DE54EC">
            <w:pPr>
              <w:pStyle w:val="TAL"/>
              <w:jc w:val="center"/>
              <w:rPr>
                <w:rFonts w:eastAsiaTheme="minorEastAsia" w:cs="Arial"/>
                <w:color w:val="000000"/>
              </w:rPr>
              <w:pPrChange w:id="27" w:author="Nokia" w:date="2025-09-30T18:33:00Z" w16du:dateUtc="2025-09-30T13:03:00Z">
                <w:pPr>
                  <w:pStyle w:val="TAL"/>
                </w:pPr>
              </w:pPrChange>
            </w:pPr>
            <w:r w:rsidRPr="00791C14">
              <w:rPr>
                <w:rFonts w:eastAsiaTheme="minorEastAsia" w:cs="Arial"/>
                <w:color w:val="000000"/>
              </w:rPr>
              <w:t>M</w:t>
            </w:r>
          </w:p>
        </w:tc>
        <w:tc>
          <w:tcPr>
            <w:tcW w:w="600" w:type="pct"/>
          </w:tcPr>
          <w:p w14:paraId="5ACEAB3F" w14:textId="77777777" w:rsidR="00DE54EC" w:rsidRPr="00791C14" w:rsidRDefault="00DE54EC">
            <w:pPr>
              <w:pStyle w:val="TAL"/>
              <w:jc w:val="center"/>
              <w:rPr>
                <w:rFonts w:eastAsiaTheme="minorEastAsia" w:cs="Arial"/>
                <w:color w:val="000000"/>
              </w:rPr>
              <w:pPrChange w:id="28" w:author="Nokia" w:date="2025-09-30T18:33:00Z" w16du:dateUtc="2025-09-30T13:03:00Z">
                <w:pPr>
                  <w:pStyle w:val="TAL"/>
                </w:pPr>
              </w:pPrChange>
            </w:pPr>
            <w:r w:rsidRPr="00791C14">
              <w:rPr>
                <w:rFonts w:eastAsiaTheme="minorEastAsia" w:cs="Arial"/>
                <w:color w:val="000000"/>
              </w:rPr>
              <w:t>T</w:t>
            </w:r>
          </w:p>
        </w:tc>
        <w:tc>
          <w:tcPr>
            <w:tcW w:w="600" w:type="pct"/>
          </w:tcPr>
          <w:p w14:paraId="458C6A8D" w14:textId="77777777" w:rsidR="00DE54EC" w:rsidRPr="00791C14" w:rsidRDefault="00DE54EC">
            <w:pPr>
              <w:pStyle w:val="TAL"/>
              <w:jc w:val="center"/>
              <w:rPr>
                <w:rFonts w:eastAsiaTheme="minorEastAsia" w:cs="Arial"/>
                <w:color w:val="000000"/>
              </w:rPr>
              <w:pPrChange w:id="29" w:author="Nokia" w:date="2025-09-30T18:33:00Z" w16du:dateUtc="2025-09-30T13:03:00Z">
                <w:pPr>
                  <w:pStyle w:val="TAL"/>
                </w:pPr>
              </w:pPrChange>
            </w:pPr>
            <w:r w:rsidRPr="00791C14">
              <w:rPr>
                <w:rFonts w:eastAsiaTheme="minorEastAsia" w:cs="Arial"/>
                <w:color w:val="000000"/>
              </w:rPr>
              <w:t>T</w:t>
            </w:r>
          </w:p>
        </w:tc>
        <w:tc>
          <w:tcPr>
            <w:tcW w:w="600" w:type="pct"/>
          </w:tcPr>
          <w:p w14:paraId="36E074D2" w14:textId="77777777" w:rsidR="00DE54EC" w:rsidRPr="00791C14" w:rsidRDefault="00DE54EC">
            <w:pPr>
              <w:pStyle w:val="TAL"/>
              <w:jc w:val="center"/>
              <w:rPr>
                <w:rFonts w:eastAsiaTheme="minorEastAsia" w:cs="Arial"/>
                <w:color w:val="000000"/>
              </w:rPr>
              <w:pPrChange w:id="30" w:author="Nokia" w:date="2025-09-30T18:33:00Z" w16du:dateUtc="2025-09-30T13:03:00Z">
                <w:pPr>
                  <w:pStyle w:val="TAL"/>
                </w:pPr>
              </w:pPrChange>
            </w:pPr>
            <w:r w:rsidRPr="00791C14">
              <w:rPr>
                <w:rFonts w:eastAsiaTheme="minorEastAsia" w:cs="Arial"/>
                <w:color w:val="000000"/>
              </w:rPr>
              <w:t>T</w:t>
            </w:r>
          </w:p>
        </w:tc>
        <w:tc>
          <w:tcPr>
            <w:tcW w:w="598" w:type="pct"/>
          </w:tcPr>
          <w:p w14:paraId="5BEE6EB5" w14:textId="77777777" w:rsidR="00DE54EC" w:rsidRPr="00791C14" w:rsidRDefault="00DE54EC">
            <w:pPr>
              <w:pStyle w:val="TAL"/>
              <w:jc w:val="center"/>
              <w:rPr>
                <w:rFonts w:eastAsiaTheme="minorEastAsia" w:cs="Arial"/>
                <w:color w:val="000000"/>
              </w:rPr>
              <w:pPrChange w:id="31" w:author="Nokia" w:date="2025-09-30T18:33:00Z" w16du:dateUtc="2025-09-30T13:03:00Z">
                <w:pPr>
                  <w:pStyle w:val="TAL"/>
                </w:pPr>
              </w:pPrChange>
            </w:pPr>
            <w:r w:rsidRPr="00791C14">
              <w:rPr>
                <w:rFonts w:eastAsiaTheme="minorEastAsia" w:cs="Arial"/>
                <w:color w:val="000000"/>
              </w:rPr>
              <w:t>N/A</w:t>
            </w:r>
          </w:p>
        </w:tc>
      </w:tr>
      <w:tr w:rsidR="00DE54EC" w:rsidRPr="009230CB" w14:paraId="0581733D" w14:textId="77777777" w:rsidTr="00791C14">
        <w:trPr>
          <w:cantSplit/>
        </w:trPr>
        <w:tc>
          <w:tcPr>
            <w:tcW w:w="2402" w:type="pct"/>
          </w:tcPr>
          <w:p w14:paraId="33A9B69C" w14:textId="77777777" w:rsidR="00DE54EC" w:rsidRPr="00D2502A" w:rsidRDefault="00DE54EC" w:rsidP="00D16B12">
            <w:pPr>
              <w:pStyle w:val="TAL"/>
              <w:rPr>
                <w:rFonts w:ascii="Courier New" w:eastAsiaTheme="minorEastAsia" w:hAnsi="Courier New" w:cs="Courier New"/>
                <w:color w:val="000000"/>
                <w:rPrChange w:id="32"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33" w:author="Nokia" w:date="2025-09-30T18:33:00Z" w16du:dateUtc="2025-09-30T13:03:00Z">
                  <w:rPr>
                    <w:rFonts w:eastAsiaTheme="minorEastAsia" w:cs="Arial"/>
                    <w:color w:val="000000"/>
                  </w:rPr>
                </w:rPrChange>
              </w:rPr>
              <w:t>collectionTimeWindow</w:t>
            </w:r>
            <w:proofErr w:type="spellEnd"/>
          </w:p>
        </w:tc>
        <w:tc>
          <w:tcPr>
            <w:tcW w:w="200" w:type="pct"/>
          </w:tcPr>
          <w:p w14:paraId="10CF4E2D" w14:textId="77777777" w:rsidR="00DE54EC" w:rsidRPr="00791C14" w:rsidRDefault="00DE54EC">
            <w:pPr>
              <w:pStyle w:val="TAL"/>
              <w:jc w:val="center"/>
              <w:rPr>
                <w:rFonts w:eastAsiaTheme="minorEastAsia" w:cs="Arial"/>
                <w:color w:val="000000"/>
              </w:rPr>
              <w:pPrChange w:id="34" w:author="Nokia" w:date="2025-09-30T18:33:00Z" w16du:dateUtc="2025-09-30T13:03:00Z">
                <w:pPr>
                  <w:pStyle w:val="TAL"/>
                </w:pPr>
              </w:pPrChange>
            </w:pPr>
            <w:r w:rsidRPr="00791C14">
              <w:rPr>
                <w:rFonts w:eastAsiaTheme="minorEastAsia" w:cs="Arial"/>
                <w:color w:val="000000"/>
              </w:rPr>
              <w:t>M</w:t>
            </w:r>
          </w:p>
        </w:tc>
        <w:tc>
          <w:tcPr>
            <w:tcW w:w="600" w:type="pct"/>
          </w:tcPr>
          <w:p w14:paraId="7BF6BD1B" w14:textId="77777777" w:rsidR="00DE54EC" w:rsidRPr="00791C14" w:rsidRDefault="00DE54EC">
            <w:pPr>
              <w:pStyle w:val="TAL"/>
              <w:jc w:val="center"/>
              <w:rPr>
                <w:rFonts w:eastAsiaTheme="minorEastAsia" w:cs="Arial"/>
                <w:color w:val="000000"/>
              </w:rPr>
              <w:pPrChange w:id="35" w:author="Nokia" w:date="2025-09-30T18:33:00Z" w16du:dateUtc="2025-09-30T13:03:00Z">
                <w:pPr>
                  <w:pStyle w:val="TAL"/>
                </w:pPr>
              </w:pPrChange>
            </w:pPr>
            <w:r w:rsidRPr="00791C14">
              <w:rPr>
                <w:rFonts w:eastAsiaTheme="minorEastAsia" w:cs="Arial"/>
                <w:color w:val="000000"/>
              </w:rPr>
              <w:t>T</w:t>
            </w:r>
          </w:p>
        </w:tc>
        <w:tc>
          <w:tcPr>
            <w:tcW w:w="600" w:type="pct"/>
          </w:tcPr>
          <w:p w14:paraId="43C1ADD1" w14:textId="77777777" w:rsidR="00DE54EC" w:rsidRPr="00791C14" w:rsidRDefault="00DE54EC">
            <w:pPr>
              <w:pStyle w:val="TAL"/>
              <w:jc w:val="center"/>
              <w:rPr>
                <w:rFonts w:eastAsiaTheme="minorEastAsia" w:cs="Arial"/>
                <w:color w:val="000000"/>
              </w:rPr>
              <w:pPrChange w:id="36" w:author="Nokia" w:date="2025-09-30T18:33:00Z" w16du:dateUtc="2025-09-30T13:03:00Z">
                <w:pPr>
                  <w:pStyle w:val="TAL"/>
                </w:pPr>
              </w:pPrChange>
            </w:pPr>
            <w:r w:rsidRPr="00791C14">
              <w:rPr>
                <w:rFonts w:eastAsiaTheme="minorEastAsia" w:cs="Arial"/>
                <w:color w:val="000000"/>
              </w:rPr>
              <w:t>T</w:t>
            </w:r>
          </w:p>
        </w:tc>
        <w:tc>
          <w:tcPr>
            <w:tcW w:w="600" w:type="pct"/>
          </w:tcPr>
          <w:p w14:paraId="78361240" w14:textId="77777777" w:rsidR="00DE54EC" w:rsidRPr="00791C14" w:rsidRDefault="00DE54EC">
            <w:pPr>
              <w:pStyle w:val="TAL"/>
              <w:jc w:val="center"/>
              <w:rPr>
                <w:rFonts w:eastAsiaTheme="minorEastAsia" w:cs="Arial"/>
                <w:color w:val="000000"/>
              </w:rPr>
              <w:pPrChange w:id="37" w:author="Nokia" w:date="2025-09-30T18:33:00Z" w16du:dateUtc="2025-09-30T13:03:00Z">
                <w:pPr>
                  <w:pStyle w:val="TAL"/>
                </w:pPr>
              </w:pPrChange>
            </w:pPr>
            <w:r w:rsidRPr="00791C14">
              <w:rPr>
                <w:rFonts w:eastAsiaTheme="minorEastAsia" w:cs="Arial"/>
                <w:color w:val="000000"/>
              </w:rPr>
              <w:t>T</w:t>
            </w:r>
          </w:p>
        </w:tc>
        <w:tc>
          <w:tcPr>
            <w:tcW w:w="598" w:type="pct"/>
          </w:tcPr>
          <w:p w14:paraId="4D670D99" w14:textId="77777777" w:rsidR="00DE54EC" w:rsidRPr="00791C14" w:rsidRDefault="00DE54EC">
            <w:pPr>
              <w:pStyle w:val="TAL"/>
              <w:jc w:val="center"/>
              <w:rPr>
                <w:rFonts w:eastAsiaTheme="minorEastAsia" w:cs="Arial"/>
                <w:color w:val="000000"/>
              </w:rPr>
              <w:pPrChange w:id="38" w:author="Nokia" w:date="2025-09-30T18:33:00Z" w16du:dateUtc="2025-09-30T13:03:00Z">
                <w:pPr>
                  <w:pStyle w:val="TAL"/>
                </w:pPr>
              </w:pPrChange>
            </w:pPr>
            <w:r w:rsidRPr="00791C14">
              <w:rPr>
                <w:rFonts w:eastAsiaTheme="minorEastAsia" w:cs="Arial"/>
                <w:color w:val="000000"/>
              </w:rPr>
              <w:t>N/A</w:t>
            </w:r>
          </w:p>
        </w:tc>
      </w:tr>
      <w:tr w:rsidR="00DE54EC" w:rsidRPr="009230CB" w14:paraId="2B6A27E0" w14:textId="77777777" w:rsidTr="00791C14">
        <w:trPr>
          <w:cantSplit/>
        </w:trPr>
        <w:tc>
          <w:tcPr>
            <w:tcW w:w="2402" w:type="pct"/>
            <w:tcBorders>
              <w:bottom w:val="single" w:sz="4" w:space="0" w:color="auto"/>
            </w:tcBorders>
          </w:tcPr>
          <w:p w14:paraId="522E97AB" w14:textId="77777777" w:rsidR="00DE54EC" w:rsidRPr="00D2502A" w:rsidRDefault="00DE54EC" w:rsidP="00D16B12">
            <w:pPr>
              <w:pStyle w:val="TAL"/>
              <w:rPr>
                <w:rFonts w:ascii="Courier New" w:eastAsiaTheme="minorEastAsia" w:hAnsi="Courier New" w:cs="Courier New"/>
                <w:color w:val="000000"/>
                <w:rPrChange w:id="39"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40" w:author="Nokia" w:date="2025-09-30T18:33:00Z" w16du:dateUtc="2025-09-30T13:03:00Z">
                  <w:rPr>
                    <w:rFonts w:eastAsiaTheme="minorEastAsia" w:cs="Arial"/>
                    <w:color w:val="000000"/>
                  </w:rPr>
                </w:rPrChange>
              </w:rPr>
              <w:t>reportingCtrl</w:t>
            </w:r>
            <w:proofErr w:type="spellEnd"/>
          </w:p>
        </w:tc>
        <w:tc>
          <w:tcPr>
            <w:tcW w:w="200" w:type="pct"/>
            <w:tcBorders>
              <w:bottom w:val="single" w:sz="4" w:space="0" w:color="auto"/>
            </w:tcBorders>
          </w:tcPr>
          <w:p w14:paraId="607D50EA" w14:textId="77777777" w:rsidR="00DE54EC" w:rsidRPr="00791C14" w:rsidRDefault="00DE54EC">
            <w:pPr>
              <w:pStyle w:val="TAL"/>
              <w:jc w:val="center"/>
              <w:rPr>
                <w:rFonts w:eastAsiaTheme="minorEastAsia" w:cs="Arial"/>
                <w:color w:val="000000"/>
              </w:rPr>
              <w:pPrChange w:id="41" w:author="Nokia" w:date="2025-09-30T18:33:00Z" w16du:dateUtc="2025-09-30T13:03:00Z">
                <w:pPr>
                  <w:pStyle w:val="TAL"/>
                </w:pPr>
              </w:pPrChange>
            </w:pPr>
            <w:r w:rsidRPr="00791C14">
              <w:rPr>
                <w:rFonts w:eastAsiaTheme="minorEastAsia" w:cs="Arial"/>
                <w:color w:val="000000"/>
              </w:rPr>
              <w:t>M</w:t>
            </w:r>
          </w:p>
        </w:tc>
        <w:tc>
          <w:tcPr>
            <w:tcW w:w="600" w:type="pct"/>
            <w:tcBorders>
              <w:bottom w:val="single" w:sz="4" w:space="0" w:color="auto"/>
            </w:tcBorders>
          </w:tcPr>
          <w:p w14:paraId="4295FA06" w14:textId="77777777" w:rsidR="00DE54EC" w:rsidRPr="00791C14" w:rsidRDefault="00DE54EC">
            <w:pPr>
              <w:pStyle w:val="TAL"/>
              <w:jc w:val="center"/>
              <w:rPr>
                <w:rFonts w:eastAsiaTheme="minorEastAsia" w:cs="Arial"/>
                <w:color w:val="000000"/>
              </w:rPr>
              <w:pPrChange w:id="42" w:author="Nokia" w:date="2025-09-30T18:33:00Z" w16du:dateUtc="2025-09-30T13:03:00Z">
                <w:pPr>
                  <w:pStyle w:val="TAL"/>
                </w:pPr>
              </w:pPrChange>
            </w:pPr>
            <w:r w:rsidRPr="00791C14">
              <w:rPr>
                <w:rFonts w:eastAsiaTheme="minorEastAsia" w:cs="Arial"/>
                <w:color w:val="000000"/>
              </w:rPr>
              <w:t>T</w:t>
            </w:r>
          </w:p>
        </w:tc>
        <w:tc>
          <w:tcPr>
            <w:tcW w:w="600" w:type="pct"/>
            <w:tcBorders>
              <w:bottom w:val="single" w:sz="4" w:space="0" w:color="auto"/>
            </w:tcBorders>
          </w:tcPr>
          <w:p w14:paraId="0EA589EE" w14:textId="77777777" w:rsidR="00DE54EC" w:rsidRPr="00791C14" w:rsidRDefault="00DE54EC">
            <w:pPr>
              <w:pStyle w:val="TAL"/>
              <w:jc w:val="center"/>
              <w:rPr>
                <w:rFonts w:eastAsiaTheme="minorEastAsia" w:cs="Arial"/>
                <w:color w:val="000000"/>
              </w:rPr>
              <w:pPrChange w:id="43" w:author="Nokia" w:date="2025-09-30T18:33:00Z" w16du:dateUtc="2025-09-30T13:03:00Z">
                <w:pPr>
                  <w:pStyle w:val="TAL"/>
                </w:pPr>
              </w:pPrChange>
            </w:pPr>
            <w:r w:rsidRPr="00791C14">
              <w:rPr>
                <w:rFonts w:eastAsiaTheme="minorEastAsia" w:cs="Arial"/>
                <w:color w:val="000000"/>
              </w:rPr>
              <w:t>T</w:t>
            </w:r>
          </w:p>
        </w:tc>
        <w:tc>
          <w:tcPr>
            <w:tcW w:w="600" w:type="pct"/>
            <w:tcBorders>
              <w:bottom w:val="single" w:sz="4" w:space="0" w:color="auto"/>
            </w:tcBorders>
          </w:tcPr>
          <w:p w14:paraId="7FA92974" w14:textId="77777777" w:rsidR="00DE54EC" w:rsidRPr="00791C14" w:rsidRDefault="00DE54EC">
            <w:pPr>
              <w:pStyle w:val="TAL"/>
              <w:jc w:val="center"/>
              <w:rPr>
                <w:rFonts w:eastAsiaTheme="minorEastAsia" w:cs="Arial"/>
                <w:color w:val="000000"/>
              </w:rPr>
              <w:pPrChange w:id="44" w:author="Nokia" w:date="2025-09-30T18:33:00Z" w16du:dateUtc="2025-09-30T13:03:00Z">
                <w:pPr>
                  <w:pStyle w:val="TAL"/>
                </w:pPr>
              </w:pPrChange>
            </w:pPr>
            <w:r w:rsidRPr="00791C14">
              <w:rPr>
                <w:rFonts w:eastAsiaTheme="minorEastAsia" w:cs="Arial"/>
                <w:color w:val="000000"/>
              </w:rPr>
              <w:t>T</w:t>
            </w:r>
          </w:p>
        </w:tc>
        <w:tc>
          <w:tcPr>
            <w:tcW w:w="598" w:type="pct"/>
            <w:tcBorders>
              <w:bottom w:val="single" w:sz="4" w:space="0" w:color="auto"/>
            </w:tcBorders>
          </w:tcPr>
          <w:p w14:paraId="17A8379C" w14:textId="77777777" w:rsidR="00DE54EC" w:rsidRPr="00791C14" w:rsidRDefault="00DE54EC">
            <w:pPr>
              <w:pStyle w:val="TAL"/>
              <w:jc w:val="center"/>
              <w:rPr>
                <w:rFonts w:eastAsiaTheme="minorEastAsia" w:cs="Arial"/>
                <w:color w:val="000000"/>
              </w:rPr>
              <w:pPrChange w:id="45" w:author="Nokia" w:date="2025-09-30T18:33:00Z" w16du:dateUtc="2025-09-30T13:03:00Z">
                <w:pPr>
                  <w:pStyle w:val="TAL"/>
                </w:pPr>
              </w:pPrChange>
            </w:pPr>
            <w:r w:rsidRPr="00791C14">
              <w:rPr>
                <w:rFonts w:eastAsiaTheme="minorEastAsia" w:cs="Arial"/>
                <w:color w:val="000000"/>
              </w:rPr>
              <w:t>N/A</w:t>
            </w:r>
          </w:p>
        </w:tc>
      </w:tr>
      <w:tr w:rsidR="00DE54EC" w:rsidRPr="009230CB" w14:paraId="161DAE8E" w14:textId="77777777" w:rsidTr="00791C14">
        <w:trPr>
          <w:cantSplit/>
        </w:trPr>
        <w:tc>
          <w:tcPr>
            <w:tcW w:w="2402" w:type="pct"/>
            <w:tcBorders>
              <w:top w:val="single" w:sz="4" w:space="0" w:color="auto"/>
              <w:bottom w:val="single" w:sz="4" w:space="0" w:color="auto"/>
            </w:tcBorders>
          </w:tcPr>
          <w:p w14:paraId="22888BCD" w14:textId="77777777" w:rsidR="00DE54EC" w:rsidRPr="00D2502A" w:rsidRDefault="00DE54EC" w:rsidP="00D16B12">
            <w:pPr>
              <w:pStyle w:val="TAL"/>
              <w:rPr>
                <w:rFonts w:ascii="Courier New" w:eastAsiaTheme="minorEastAsia" w:hAnsi="Courier New" w:cs="Courier New"/>
                <w:color w:val="000000"/>
                <w:rPrChange w:id="46"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47" w:author="Nokia" w:date="2025-09-30T18:33:00Z" w16du:dateUtc="2025-09-30T13:03:00Z">
                  <w:rPr>
                    <w:rFonts w:eastAsiaTheme="minorEastAsia" w:cs="Arial"/>
                    <w:color w:val="000000"/>
                  </w:rPr>
                </w:rPrChange>
              </w:rPr>
              <w:t>dataScope</w:t>
            </w:r>
            <w:proofErr w:type="spellEnd"/>
          </w:p>
        </w:tc>
        <w:tc>
          <w:tcPr>
            <w:tcW w:w="200" w:type="pct"/>
            <w:tcBorders>
              <w:top w:val="single" w:sz="4" w:space="0" w:color="auto"/>
              <w:bottom w:val="single" w:sz="4" w:space="0" w:color="auto"/>
            </w:tcBorders>
          </w:tcPr>
          <w:p w14:paraId="6B67FFA0" w14:textId="77777777" w:rsidR="00DE54EC" w:rsidRPr="00791C14" w:rsidRDefault="00DE54EC">
            <w:pPr>
              <w:pStyle w:val="TAL"/>
              <w:jc w:val="center"/>
              <w:rPr>
                <w:rFonts w:eastAsiaTheme="minorEastAsia" w:cs="Arial"/>
                <w:color w:val="000000"/>
              </w:rPr>
              <w:pPrChange w:id="48" w:author="Nokia" w:date="2025-09-30T18:33:00Z" w16du:dateUtc="2025-09-30T13:03:00Z">
                <w:pPr>
                  <w:pStyle w:val="TAL"/>
                </w:pPr>
              </w:pPrChange>
            </w:pPr>
            <w:r w:rsidRPr="00791C14">
              <w:rPr>
                <w:rFonts w:eastAsiaTheme="minorEastAsia" w:cs="Arial"/>
                <w:color w:val="000000"/>
              </w:rPr>
              <w:t>O</w:t>
            </w:r>
          </w:p>
        </w:tc>
        <w:tc>
          <w:tcPr>
            <w:tcW w:w="600" w:type="pct"/>
            <w:tcBorders>
              <w:top w:val="single" w:sz="4" w:space="0" w:color="auto"/>
              <w:bottom w:val="single" w:sz="4" w:space="0" w:color="auto"/>
            </w:tcBorders>
          </w:tcPr>
          <w:p w14:paraId="0FC69A42" w14:textId="77777777" w:rsidR="00DE54EC" w:rsidRPr="00791C14" w:rsidRDefault="00DE54EC">
            <w:pPr>
              <w:pStyle w:val="TAL"/>
              <w:jc w:val="center"/>
              <w:rPr>
                <w:rFonts w:eastAsiaTheme="minorEastAsia" w:cs="Arial"/>
                <w:color w:val="000000"/>
              </w:rPr>
              <w:pPrChange w:id="49"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511896A4" w14:textId="77777777" w:rsidR="00DE54EC" w:rsidRPr="00791C14" w:rsidRDefault="00DE54EC">
            <w:pPr>
              <w:pStyle w:val="TAL"/>
              <w:jc w:val="center"/>
              <w:rPr>
                <w:rFonts w:eastAsiaTheme="minorEastAsia" w:cs="Arial"/>
                <w:color w:val="000000"/>
              </w:rPr>
              <w:pPrChange w:id="50"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3757E20D" w14:textId="77777777" w:rsidR="00DE54EC" w:rsidRPr="00791C14" w:rsidRDefault="00DE54EC">
            <w:pPr>
              <w:pStyle w:val="TAL"/>
              <w:jc w:val="center"/>
              <w:rPr>
                <w:rFonts w:eastAsiaTheme="minorEastAsia" w:cs="Arial"/>
                <w:color w:val="000000"/>
              </w:rPr>
              <w:pPrChange w:id="51" w:author="Nokia" w:date="2025-09-30T18:33:00Z" w16du:dateUtc="2025-09-30T13:03:00Z">
                <w:pPr>
                  <w:pStyle w:val="TAL"/>
                </w:pPr>
              </w:pPrChange>
            </w:pPr>
            <w:r w:rsidRPr="00791C14">
              <w:rPr>
                <w:rFonts w:eastAsiaTheme="minorEastAsia" w:cs="Arial"/>
                <w:color w:val="000000"/>
              </w:rPr>
              <w:t>T</w:t>
            </w:r>
          </w:p>
        </w:tc>
        <w:tc>
          <w:tcPr>
            <w:tcW w:w="598" w:type="pct"/>
            <w:tcBorders>
              <w:top w:val="single" w:sz="4" w:space="0" w:color="auto"/>
              <w:bottom w:val="single" w:sz="4" w:space="0" w:color="auto"/>
            </w:tcBorders>
          </w:tcPr>
          <w:p w14:paraId="4187E9B5" w14:textId="77777777" w:rsidR="00DE54EC" w:rsidRPr="00791C14" w:rsidRDefault="00DE54EC">
            <w:pPr>
              <w:pStyle w:val="TAL"/>
              <w:jc w:val="center"/>
              <w:rPr>
                <w:rFonts w:eastAsiaTheme="minorEastAsia" w:cs="Arial"/>
                <w:color w:val="000000"/>
              </w:rPr>
              <w:pPrChange w:id="52" w:author="Nokia" w:date="2025-09-30T18:33:00Z" w16du:dateUtc="2025-09-30T13:03:00Z">
                <w:pPr>
                  <w:pStyle w:val="TAL"/>
                </w:pPr>
              </w:pPrChange>
            </w:pPr>
            <w:r w:rsidRPr="00791C14">
              <w:rPr>
                <w:rFonts w:eastAsiaTheme="minorEastAsia" w:cs="Arial"/>
                <w:color w:val="000000"/>
              </w:rPr>
              <w:t>N/A</w:t>
            </w:r>
          </w:p>
        </w:tc>
      </w:tr>
      <w:tr w:rsidR="00DE54EC" w:rsidRPr="009230CB" w:rsidDel="007511AB" w14:paraId="665CD85D" w14:textId="10FA1BF8" w:rsidTr="00791C14">
        <w:trPr>
          <w:cantSplit/>
          <w:del w:id="53" w:author="Nokia" w:date="2025-09-30T15:21:00Z"/>
        </w:trPr>
        <w:tc>
          <w:tcPr>
            <w:tcW w:w="2402" w:type="pct"/>
            <w:tcBorders>
              <w:top w:val="single" w:sz="4" w:space="0" w:color="auto"/>
              <w:bottom w:val="single" w:sz="4" w:space="0" w:color="auto"/>
            </w:tcBorders>
          </w:tcPr>
          <w:p w14:paraId="0BBE4359" w14:textId="3904AA8E" w:rsidR="00DE54EC" w:rsidRPr="00D2502A" w:rsidDel="007511AB" w:rsidRDefault="00DE54EC" w:rsidP="00D16B12">
            <w:pPr>
              <w:pStyle w:val="TAL"/>
              <w:rPr>
                <w:del w:id="54" w:author="Nokia" w:date="2025-09-30T15:21:00Z" w16du:dateUtc="2025-09-30T13:21:00Z"/>
                <w:rFonts w:ascii="Courier New" w:eastAsiaTheme="minorEastAsia" w:hAnsi="Courier New" w:cs="Courier New"/>
                <w:color w:val="000000"/>
                <w:rPrChange w:id="55" w:author="Nokia" w:date="2025-09-30T18:33:00Z" w16du:dateUtc="2025-09-30T13:03:00Z">
                  <w:rPr>
                    <w:del w:id="56" w:author="Nokia" w:date="2025-09-30T15:21:00Z" w16du:dateUtc="2025-09-30T13:21:00Z"/>
                    <w:rFonts w:eastAsiaTheme="minorEastAsia" w:cs="Arial"/>
                    <w:color w:val="000000"/>
                  </w:rPr>
                </w:rPrChange>
              </w:rPr>
            </w:pPr>
            <w:del w:id="57" w:author="Nokia" w:date="2025-09-30T15:21:00Z" w16du:dateUtc="2025-09-30T13:21:00Z">
              <w:r w:rsidRPr="00D2502A" w:rsidDel="007511AB">
                <w:rPr>
                  <w:rFonts w:ascii="Courier New" w:eastAsiaTheme="minorEastAsia" w:hAnsi="Courier New" w:cs="Courier New"/>
                  <w:color w:val="000000"/>
                  <w:rPrChange w:id="58" w:author="Nokia" w:date="2025-09-30T18:33:00Z" w16du:dateUtc="2025-09-30T13:03:00Z">
                    <w:rPr>
                      <w:rFonts w:eastAsiaTheme="minorEastAsia" w:cs="Arial"/>
                      <w:color w:val="000000"/>
                    </w:rPr>
                  </w:rPrChange>
                </w:rPr>
                <w:delText>condition</w:delText>
              </w:r>
            </w:del>
          </w:p>
        </w:tc>
        <w:tc>
          <w:tcPr>
            <w:tcW w:w="200" w:type="pct"/>
            <w:tcBorders>
              <w:top w:val="single" w:sz="4" w:space="0" w:color="auto"/>
              <w:bottom w:val="single" w:sz="4" w:space="0" w:color="auto"/>
            </w:tcBorders>
          </w:tcPr>
          <w:p w14:paraId="1D2A64EE" w14:textId="149752A2" w:rsidR="00DE54EC" w:rsidRPr="00791C14" w:rsidDel="007511AB" w:rsidRDefault="00DE54EC">
            <w:pPr>
              <w:pStyle w:val="TAL"/>
              <w:jc w:val="center"/>
              <w:rPr>
                <w:del w:id="59" w:author="Nokia" w:date="2025-09-30T15:21:00Z" w16du:dateUtc="2025-09-30T13:21:00Z"/>
                <w:rFonts w:eastAsiaTheme="minorEastAsia" w:cs="Arial"/>
                <w:color w:val="000000"/>
              </w:rPr>
              <w:pPrChange w:id="60" w:author="Nokia" w:date="2025-09-30T18:33:00Z" w16du:dateUtc="2025-09-30T13:03:00Z">
                <w:pPr>
                  <w:pStyle w:val="TAL"/>
                </w:pPr>
              </w:pPrChange>
            </w:pPr>
            <w:del w:id="61" w:author="Nokia" w:date="2025-09-30T15:21:00Z" w16du:dateUtc="2025-09-30T13:21:00Z">
              <w:r w:rsidRPr="00791C14" w:rsidDel="007511AB">
                <w:rPr>
                  <w:rFonts w:eastAsiaTheme="minorEastAsia" w:cs="Arial" w:hint="eastAsia"/>
                  <w:color w:val="000000"/>
                </w:rPr>
                <w:delText>O</w:delText>
              </w:r>
            </w:del>
          </w:p>
        </w:tc>
        <w:tc>
          <w:tcPr>
            <w:tcW w:w="600" w:type="pct"/>
            <w:tcBorders>
              <w:top w:val="single" w:sz="4" w:space="0" w:color="auto"/>
              <w:bottom w:val="single" w:sz="4" w:space="0" w:color="auto"/>
            </w:tcBorders>
          </w:tcPr>
          <w:p w14:paraId="7E6ECFC1" w14:textId="06D51DFC" w:rsidR="00DE54EC" w:rsidRPr="00791C14" w:rsidDel="007511AB" w:rsidRDefault="00DE54EC">
            <w:pPr>
              <w:pStyle w:val="TAL"/>
              <w:jc w:val="center"/>
              <w:rPr>
                <w:del w:id="62" w:author="Nokia" w:date="2025-09-30T15:21:00Z" w16du:dateUtc="2025-09-30T13:21:00Z"/>
                <w:rFonts w:eastAsiaTheme="minorEastAsia" w:cs="Arial"/>
                <w:color w:val="000000"/>
              </w:rPr>
              <w:pPrChange w:id="63" w:author="Nokia" w:date="2025-09-30T18:33:00Z" w16du:dateUtc="2025-09-30T13:03:00Z">
                <w:pPr>
                  <w:pStyle w:val="TAL"/>
                </w:pPr>
              </w:pPrChange>
            </w:pPr>
            <w:del w:id="64" w:author="Nokia" w:date="2025-09-30T15:21:00Z" w16du:dateUtc="2025-09-30T13:21:00Z">
              <w:r w:rsidRPr="00791C14" w:rsidDel="007511AB">
                <w:rPr>
                  <w:rFonts w:eastAsiaTheme="minorEastAsia" w:cs="Arial" w:hint="eastAsia"/>
                  <w:color w:val="000000"/>
                </w:rPr>
                <w:delText>T</w:delText>
              </w:r>
            </w:del>
          </w:p>
        </w:tc>
        <w:tc>
          <w:tcPr>
            <w:tcW w:w="600" w:type="pct"/>
            <w:tcBorders>
              <w:top w:val="single" w:sz="4" w:space="0" w:color="auto"/>
              <w:bottom w:val="single" w:sz="4" w:space="0" w:color="auto"/>
            </w:tcBorders>
          </w:tcPr>
          <w:p w14:paraId="7C252262" w14:textId="51900EED" w:rsidR="00DE54EC" w:rsidRPr="00791C14" w:rsidDel="007511AB" w:rsidRDefault="00DE54EC">
            <w:pPr>
              <w:pStyle w:val="TAL"/>
              <w:jc w:val="center"/>
              <w:rPr>
                <w:del w:id="65" w:author="Nokia" w:date="2025-09-30T15:21:00Z" w16du:dateUtc="2025-09-30T13:21:00Z"/>
                <w:rFonts w:eastAsiaTheme="minorEastAsia" w:cs="Arial"/>
                <w:color w:val="000000"/>
              </w:rPr>
              <w:pPrChange w:id="66" w:author="Nokia" w:date="2025-09-30T18:33:00Z" w16du:dateUtc="2025-09-30T13:03:00Z">
                <w:pPr>
                  <w:pStyle w:val="TAL"/>
                </w:pPr>
              </w:pPrChange>
            </w:pPr>
            <w:del w:id="67" w:author="Nokia" w:date="2025-09-30T15:21:00Z" w16du:dateUtc="2025-09-30T13:21:00Z">
              <w:r w:rsidRPr="00791C14" w:rsidDel="007511AB">
                <w:rPr>
                  <w:rFonts w:eastAsiaTheme="minorEastAsia" w:cs="Arial" w:hint="eastAsia"/>
                  <w:color w:val="000000"/>
                </w:rPr>
                <w:delText>T</w:delText>
              </w:r>
            </w:del>
          </w:p>
        </w:tc>
        <w:tc>
          <w:tcPr>
            <w:tcW w:w="600" w:type="pct"/>
            <w:tcBorders>
              <w:top w:val="single" w:sz="4" w:space="0" w:color="auto"/>
              <w:bottom w:val="single" w:sz="4" w:space="0" w:color="auto"/>
            </w:tcBorders>
          </w:tcPr>
          <w:p w14:paraId="37A512CC" w14:textId="035189B6" w:rsidR="00DE54EC" w:rsidRPr="00791C14" w:rsidDel="007511AB" w:rsidRDefault="00DE54EC">
            <w:pPr>
              <w:pStyle w:val="TAL"/>
              <w:jc w:val="center"/>
              <w:rPr>
                <w:del w:id="68" w:author="Nokia" w:date="2025-09-30T15:21:00Z" w16du:dateUtc="2025-09-30T13:21:00Z"/>
                <w:rFonts w:eastAsiaTheme="minorEastAsia" w:cs="Arial"/>
                <w:color w:val="000000"/>
              </w:rPr>
              <w:pPrChange w:id="69" w:author="Nokia" w:date="2025-09-30T18:33:00Z" w16du:dateUtc="2025-09-30T13:03:00Z">
                <w:pPr>
                  <w:pStyle w:val="TAL"/>
                </w:pPr>
              </w:pPrChange>
            </w:pPr>
            <w:del w:id="70" w:author="Nokia" w:date="2025-09-30T15:21:00Z" w16du:dateUtc="2025-09-30T13:21:00Z">
              <w:r w:rsidRPr="00791C14" w:rsidDel="007511AB">
                <w:rPr>
                  <w:rFonts w:eastAsiaTheme="minorEastAsia" w:cs="Arial" w:hint="eastAsia"/>
                  <w:color w:val="000000"/>
                </w:rPr>
                <w:delText>T</w:delText>
              </w:r>
            </w:del>
          </w:p>
        </w:tc>
        <w:tc>
          <w:tcPr>
            <w:tcW w:w="598" w:type="pct"/>
            <w:tcBorders>
              <w:top w:val="single" w:sz="4" w:space="0" w:color="auto"/>
              <w:bottom w:val="single" w:sz="4" w:space="0" w:color="auto"/>
            </w:tcBorders>
          </w:tcPr>
          <w:p w14:paraId="52CEE610" w14:textId="7299CA7D" w:rsidR="00DE54EC" w:rsidRPr="00791C14" w:rsidDel="007511AB" w:rsidRDefault="00DE54EC">
            <w:pPr>
              <w:pStyle w:val="TAL"/>
              <w:jc w:val="center"/>
              <w:rPr>
                <w:del w:id="71" w:author="Nokia" w:date="2025-09-30T15:21:00Z" w16du:dateUtc="2025-09-30T13:21:00Z"/>
                <w:rFonts w:eastAsiaTheme="minorEastAsia" w:cs="Arial"/>
                <w:color w:val="000000"/>
              </w:rPr>
              <w:pPrChange w:id="72" w:author="Nokia" w:date="2025-09-30T18:33:00Z" w16du:dateUtc="2025-09-30T13:03:00Z">
                <w:pPr>
                  <w:pStyle w:val="TAL"/>
                </w:pPr>
              </w:pPrChange>
            </w:pPr>
            <w:del w:id="73" w:author="Nokia" w:date="2025-09-30T15:21:00Z" w16du:dateUtc="2025-09-30T13:21:00Z">
              <w:r w:rsidRPr="00791C14" w:rsidDel="007511AB">
                <w:rPr>
                  <w:rFonts w:eastAsiaTheme="minorEastAsia" w:cs="Arial" w:hint="eastAsia"/>
                  <w:color w:val="000000"/>
                </w:rPr>
                <w:delText>N</w:delText>
              </w:r>
              <w:r w:rsidRPr="00791C14" w:rsidDel="007511AB">
                <w:rPr>
                  <w:rFonts w:eastAsiaTheme="minorEastAsia" w:cs="Arial"/>
                  <w:color w:val="000000"/>
                </w:rPr>
                <w:delText>/A</w:delText>
              </w:r>
            </w:del>
          </w:p>
        </w:tc>
      </w:tr>
      <w:tr w:rsidR="00DE54EC" w:rsidRPr="009230CB" w14:paraId="66B7A567" w14:textId="77777777" w:rsidTr="00791C14">
        <w:trPr>
          <w:cantSplit/>
        </w:trPr>
        <w:tc>
          <w:tcPr>
            <w:tcW w:w="2402" w:type="pct"/>
            <w:tcBorders>
              <w:top w:val="single" w:sz="4" w:space="0" w:color="auto"/>
              <w:bottom w:val="single" w:sz="4" w:space="0" w:color="auto"/>
            </w:tcBorders>
          </w:tcPr>
          <w:p w14:paraId="12E55ED9" w14:textId="77777777" w:rsidR="00DE54EC" w:rsidRPr="00D2502A" w:rsidRDefault="00DE54EC" w:rsidP="00D16B12">
            <w:pPr>
              <w:pStyle w:val="TAL"/>
              <w:rPr>
                <w:rFonts w:ascii="Courier New" w:eastAsiaTheme="minorEastAsia" w:hAnsi="Courier New" w:cs="Courier New"/>
                <w:color w:val="000000"/>
                <w:rPrChange w:id="74"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75" w:author="Nokia" w:date="2025-09-30T18:33:00Z" w16du:dateUtc="2025-09-30T13:03:00Z">
                  <w:rPr>
                    <w:rFonts w:eastAsiaTheme="minorEastAsia" w:cs="Arial"/>
                    <w:color w:val="000000"/>
                  </w:rPr>
                </w:rPrChange>
              </w:rPr>
              <w:t>processMonitor</w:t>
            </w:r>
            <w:proofErr w:type="spellEnd"/>
          </w:p>
        </w:tc>
        <w:tc>
          <w:tcPr>
            <w:tcW w:w="200" w:type="pct"/>
            <w:tcBorders>
              <w:top w:val="single" w:sz="4" w:space="0" w:color="auto"/>
              <w:bottom w:val="single" w:sz="4" w:space="0" w:color="auto"/>
            </w:tcBorders>
          </w:tcPr>
          <w:p w14:paraId="0474765D" w14:textId="77777777" w:rsidR="00DE54EC" w:rsidRPr="00791C14" w:rsidRDefault="00DE54EC">
            <w:pPr>
              <w:pStyle w:val="TAL"/>
              <w:jc w:val="center"/>
              <w:rPr>
                <w:rFonts w:eastAsiaTheme="minorEastAsia" w:cs="Arial"/>
                <w:color w:val="000000"/>
              </w:rPr>
              <w:pPrChange w:id="76" w:author="Nokia" w:date="2025-09-30T18:33:00Z" w16du:dateUtc="2025-09-30T13:03:00Z">
                <w:pPr>
                  <w:pStyle w:val="TAL"/>
                </w:pPr>
              </w:pPrChange>
            </w:pPr>
            <w:r w:rsidRPr="00791C14">
              <w:rPr>
                <w:rFonts w:eastAsiaTheme="minorEastAsia" w:cs="Arial"/>
                <w:color w:val="000000"/>
              </w:rPr>
              <w:t>O</w:t>
            </w:r>
          </w:p>
        </w:tc>
        <w:tc>
          <w:tcPr>
            <w:tcW w:w="600" w:type="pct"/>
            <w:tcBorders>
              <w:top w:val="single" w:sz="4" w:space="0" w:color="auto"/>
              <w:bottom w:val="single" w:sz="4" w:space="0" w:color="auto"/>
            </w:tcBorders>
          </w:tcPr>
          <w:p w14:paraId="02ED84DD" w14:textId="77777777" w:rsidR="00DE54EC" w:rsidRPr="00791C14" w:rsidRDefault="00DE54EC">
            <w:pPr>
              <w:pStyle w:val="TAL"/>
              <w:jc w:val="center"/>
              <w:rPr>
                <w:rFonts w:eastAsiaTheme="minorEastAsia" w:cs="Arial"/>
                <w:color w:val="000000"/>
              </w:rPr>
              <w:pPrChange w:id="77"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6D0EB2CD" w14:textId="77777777" w:rsidR="00DE54EC" w:rsidRPr="00791C14" w:rsidRDefault="00DE54EC">
            <w:pPr>
              <w:pStyle w:val="TAL"/>
              <w:jc w:val="center"/>
              <w:rPr>
                <w:rFonts w:eastAsiaTheme="minorEastAsia" w:cs="Arial"/>
                <w:color w:val="000000"/>
              </w:rPr>
              <w:pPrChange w:id="78" w:author="Nokia" w:date="2025-09-30T18:33:00Z" w16du:dateUtc="2025-09-30T13:03:00Z">
                <w:pPr>
                  <w:pStyle w:val="TAL"/>
                </w:pPr>
              </w:pPrChange>
            </w:pPr>
            <w:r w:rsidRPr="00791C14">
              <w:rPr>
                <w:rFonts w:eastAsiaTheme="minorEastAsia" w:cs="Arial"/>
                <w:color w:val="000000"/>
              </w:rPr>
              <w:t>F</w:t>
            </w:r>
          </w:p>
        </w:tc>
        <w:tc>
          <w:tcPr>
            <w:tcW w:w="600" w:type="pct"/>
            <w:tcBorders>
              <w:top w:val="single" w:sz="4" w:space="0" w:color="auto"/>
              <w:bottom w:val="single" w:sz="4" w:space="0" w:color="auto"/>
            </w:tcBorders>
          </w:tcPr>
          <w:p w14:paraId="67EE5C3B" w14:textId="77777777" w:rsidR="00DE54EC" w:rsidRPr="00791C14" w:rsidRDefault="00DE54EC">
            <w:pPr>
              <w:pStyle w:val="TAL"/>
              <w:jc w:val="center"/>
              <w:rPr>
                <w:rFonts w:eastAsiaTheme="minorEastAsia" w:cs="Arial"/>
                <w:color w:val="000000"/>
              </w:rPr>
              <w:pPrChange w:id="79" w:author="Nokia" w:date="2025-09-30T18:33:00Z" w16du:dateUtc="2025-09-30T13:03:00Z">
                <w:pPr>
                  <w:pStyle w:val="TAL"/>
                </w:pPr>
              </w:pPrChange>
            </w:pPr>
            <w:r w:rsidRPr="00791C14">
              <w:rPr>
                <w:rFonts w:eastAsiaTheme="minorEastAsia" w:cs="Arial"/>
                <w:color w:val="000000"/>
              </w:rPr>
              <w:t>F</w:t>
            </w:r>
          </w:p>
        </w:tc>
        <w:tc>
          <w:tcPr>
            <w:tcW w:w="598" w:type="pct"/>
            <w:tcBorders>
              <w:top w:val="single" w:sz="4" w:space="0" w:color="auto"/>
              <w:bottom w:val="single" w:sz="4" w:space="0" w:color="auto"/>
            </w:tcBorders>
          </w:tcPr>
          <w:p w14:paraId="3E553AA5" w14:textId="77777777" w:rsidR="00DE54EC" w:rsidRPr="00791C14" w:rsidRDefault="00DE54EC">
            <w:pPr>
              <w:pStyle w:val="TAL"/>
              <w:jc w:val="center"/>
              <w:rPr>
                <w:rFonts w:eastAsiaTheme="minorEastAsia" w:cs="Arial"/>
                <w:color w:val="000000"/>
              </w:rPr>
              <w:pPrChange w:id="80" w:author="Nokia" w:date="2025-09-30T18:33:00Z" w16du:dateUtc="2025-09-30T13:03:00Z">
                <w:pPr>
                  <w:pStyle w:val="TAL"/>
                </w:pPr>
              </w:pPrChange>
            </w:pPr>
            <w:r w:rsidRPr="00791C14">
              <w:rPr>
                <w:rFonts w:eastAsiaTheme="minorEastAsia" w:cs="Arial"/>
                <w:color w:val="000000"/>
              </w:rPr>
              <w:t>T</w:t>
            </w:r>
          </w:p>
        </w:tc>
      </w:tr>
      <w:tr w:rsidR="00DE54EC" w:rsidRPr="009230CB" w14:paraId="264C1AA2" w14:textId="77777777" w:rsidTr="00791C14">
        <w:trPr>
          <w:cantSplit/>
        </w:trPr>
        <w:tc>
          <w:tcPr>
            <w:tcW w:w="2402" w:type="pct"/>
            <w:tcBorders>
              <w:top w:val="single" w:sz="4" w:space="0" w:color="auto"/>
              <w:bottom w:val="single" w:sz="4" w:space="0" w:color="auto"/>
            </w:tcBorders>
          </w:tcPr>
          <w:p w14:paraId="2E515BFA" w14:textId="77777777" w:rsidR="00DE54EC" w:rsidRPr="00D2502A" w:rsidRDefault="00DE54EC" w:rsidP="00D16B12">
            <w:pPr>
              <w:pStyle w:val="TAL"/>
              <w:rPr>
                <w:rFonts w:ascii="Courier New" w:eastAsiaTheme="minorEastAsia" w:hAnsi="Courier New" w:cs="Courier New"/>
                <w:color w:val="000000"/>
                <w:rPrChange w:id="81"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82" w:author="Nokia" w:date="2025-09-30T18:33:00Z" w16du:dateUtc="2025-09-30T13:03:00Z">
                  <w:rPr>
                    <w:rFonts w:eastAsiaTheme="minorEastAsia" w:cs="Arial"/>
                    <w:color w:val="000000"/>
                  </w:rPr>
                </w:rPrChange>
              </w:rPr>
              <w:t>consolidateOutput</w:t>
            </w:r>
            <w:proofErr w:type="spellEnd"/>
          </w:p>
        </w:tc>
        <w:tc>
          <w:tcPr>
            <w:tcW w:w="200" w:type="pct"/>
            <w:tcBorders>
              <w:top w:val="single" w:sz="4" w:space="0" w:color="auto"/>
              <w:bottom w:val="single" w:sz="4" w:space="0" w:color="auto"/>
            </w:tcBorders>
          </w:tcPr>
          <w:p w14:paraId="02424D75" w14:textId="77777777" w:rsidR="00DE54EC" w:rsidRPr="00791C14" w:rsidRDefault="00DE54EC">
            <w:pPr>
              <w:pStyle w:val="TAL"/>
              <w:jc w:val="center"/>
              <w:rPr>
                <w:rFonts w:eastAsiaTheme="minorEastAsia" w:cs="Arial"/>
                <w:color w:val="000000"/>
              </w:rPr>
              <w:pPrChange w:id="83" w:author="Nokia" w:date="2025-09-30T18:33:00Z" w16du:dateUtc="2025-09-30T13:03:00Z">
                <w:pPr>
                  <w:pStyle w:val="TAL"/>
                </w:pPr>
              </w:pPrChange>
            </w:pPr>
            <w:r w:rsidRPr="00791C14">
              <w:rPr>
                <w:rFonts w:eastAsiaTheme="minorEastAsia" w:cs="Arial"/>
                <w:color w:val="000000"/>
              </w:rPr>
              <w:t>M</w:t>
            </w:r>
          </w:p>
        </w:tc>
        <w:tc>
          <w:tcPr>
            <w:tcW w:w="600" w:type="pct"/>
            <w:tcBorders>
              <w:top w:val="single" w:sz="4" w:space="0" w:color="auto"/>
              <w:bottom w:val="single" w:sz="4" w:space="0" w:color="auto"/>
            </w:tcBorders>
          </w:tcPr>
          <w:p w14:paraId="44A2277E" w14:textId="77777777" w:rsidR="00DE54EC" w:rsidRPr="00791C14" w:rsidRDefault="00DE54EC">
            <w:pPr>
              <w:pStyle w:val="TAL"/>
              <w:jc w:val="center"/>
              <w:rPr>
                <w:rFonts w:eastAsiaTheme="minorEastAsia" w:cs="Arial"/>
                <w:color w:val="000000"/>
              </w:rPr>
              <w:pPrChange w:id="84"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1BD1EA24" w14:textId="77777777" w:rsidR="00DE54EC" w:rsidRPr="00791C14" w:rsidRDefault="00DE54EC">
            <w:pPr>
              <w:pStyle w:val="TAL"/>
              <w:jc w:val="center"/>
              <w:rPr>
                <w:rFonts w:eastAsiaTheme="minorEastAsia" w:cs="Arial"/>
                <w:color w:val="000000"/>
              </w:rPr>
              <w:pPrChange w:id="85"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5F1017A1" w14:textId="77777777" w:rsidR="00DE54EC" w:rsidRPr="00791C14" w:rsidRDefault="00DE54EC">
            <w:pPr>
              <w:pStyle w:val="TAL"/>
              <w:jc w:val="center"/>
              <w:rPr>
                <w:rFonts w:eastAsiaTheme="minorEastAsia" w:cs="Arial"/>
                <w:color w:val="000000"/>
              </w:rPr>
              <w:pPrChange w:id="86" w:author="Nokia" w:date="2025-09-30T18:33:00Z" w16du:dateUtc="2025-09-30T13:03:00Z">
                <w:pPr>
                  <w:pStyle w:val="TAL"/>
                </w:pPr>
              </w:pPrChange>
            </w:pPr>
            <w:r w:rsidRPr="00791C14">
              <w:rPr>
                <w:rFonts w:eastAsiaTheme="minorEastAsia" w:cs="Arial"/>
                <w:color w:val="000000"/>
              </w:rPr>
              <w:t>T</w:t>
            </w:r>
          </w:p>
        </w:tc>
        <w:tc>
          <w:tcPr>
            <w:tcW w:w="598" w:type="pct"/>
            <w:tcBorders>
              <w:top w:val="single" w:sz="4" w:space="0" w:color="auto"/>
              <w:bottom w:val="single" w:sz="4" w:space="0" w:color="auto"/>
            </w:tcBorders>
          </w:tcPr>
          <w:p w14:paraId="0767704E" w14:textId="77777777" w:rsidR="00DE54EC" w:rsidRPr="00791C14" w:rsidRDefault="00DE54EC">
            <w:pPr>
              <w:pStyle w:val="TAL"/>
              <w:jc w:val="center"/>
              <w:rPr>
                <w:rFonts w:eastAsiaTheme="minorEastAsia" w:cs="Arial"/>
                <w:color w:val="000000"/>
              </w:rPr>
              <w:pPrChange w:id="87" w:author="Nokia" w:date="2025-09-30T18:33:00Z" w16du:dateUtc="2025-09-30T13:03:00Z">
                <w:pPr>
                  <w:pStyle w:val="TAL"/>
                </w:pPr>
              </w:pPrChange>
            </w:pPr>
            <w:r w:rsidRPr="00791C14">
              <w:rPr>
                <w:rFonts w:eastAsiaTheme="minorEastAsia" w:cs="Arial"/>
                <w:color w:val="000000"/>
              </w:rPr>
              <w:t>T</w:t>
            </w:r>
          </w:p>
        </w:tc>
      </w:tr>
      <w:tr w:rsidR="00DE54EC" w:rsidRPr="009230CB" w14:paraId="5EDD7578" w14:textId="77777777" w:rsidTr="00791C14">
        <w:trPr>
          <w:cantSplit/>
        </w:trPr>
        <w:tc>
          <w:tcPr>
            <w:tcW w:w="2402" w:type="pct"/>
            <w:tcBorders>
              <w:top w:val="single" w:sz="4" w:space="0" w:color="auto"/>
              <w:bottom w:val="single" w:sz="4" w:space="0" w:color="auto"/>
            </w:tcBorders>
          </w:tcPr>
          <w:p w14:paraId="50A67877" w14:textId="77777777" w:rsidR="00DE54EC" w:rsidRPr="00D2502A" w:rsidRDefault="00DE54EC" w:rsidP="00D16B12">
            <w:pPr>
              <w:pStyle w:val="TAL"/>
              <w:rPr>
                <w:rFonts w:ascii="Courier New" w:eastAsiaTheme="minorEastAsia" w:hAnsi="Courier New" w:cs="Courier New"/>
                <w:color w:val="000000"/>
                <w:rPrChange w:id="88"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89" w:author="Nokia" w:date="2025-09-30T18:33:00Z" w16du:dateUtc="2025-09-30T13:03:00Z">
                  <w:rPr>
                    <w:rFonts w:eastAsiaTheme="minorEastAsia" w:cs="Arial"/>
                    <w:color w:val="000000"/>
                  </w:rPr>
                </w:rPrChange>
              </w:rPr>
              <w:t>jobId</w:t>
            </w:r>
            <w:proofErr w:type="spellEnd"/>
          </w:p>
        </w:tc>
        <w:tc>
          <w:tcPr>
            <w:tcW w:w="200" w:type="pct"/>
            <w:tcBorders>
              <w:top w:val="single" w:sz="4" w:space="0" w:color="auto"/>
              <w:bottom w:val="single" w:sz="4" w:space="0" w:color="auto"/>
            </w:tcBorders>
          </w:tcPr>
          <w:p w14:paraId="1D684F3D" w14:textId="77777777" w:rsidR="00DE54EC" w:rsidRPr="00791C14" w:rsidRDefault="00DE54EC">
            <w:pPr>
              <w:pStyle w:val="TAL"/>
              <w:jc w:val="center"/>
              <w:rPr>
                <w:rFonts w:eastAsiaTheme="minorEastAsia" w:cs="Arial"/>
                <w:color w:val="000000"/>
              </w:rPr>
              <w:pPrChange w:id="90" w:author="Nokia" w:date="2025-09-30T18:33:00Z" w16du:dateUtc="2025-09-30T13:03:00Z">
                <w:pPr>
                  <w:pStyle w:val="TAL"/>
                </w:pPr>
              </w:pPrChange>
            </w:pPr>
            <w:r w:rsidRPr="00791C14">
              <w:rPr>
                <w:rFonts w:eastAsiaTheme="minorEastAsia" w:cs="Arial"/>
                <w:color w:val="000000"/>
              </w:rPr>
              <w:t>M</w:t>
            </w:r>
          </w:p>
        </w:tc>
        <w:tc>
          <w:tcPr>
            <w:tcW w:w="600" w:type="pct"/>
            <w:tcBorders>
              <w:top w:val="single" w:sz="4" w:space="0" w:color="auto"/>
              <w:bottom w:val="single" w:sz="4" w:space="0" w:color="auto"/>
            </w:tcBorders>
          </w:tcPr>
          <w:p w14:paraId="45B4A11D" w14:textId="77777777" w:rsidR="00DE54EC" w:rsidRPr="00791C14" w:rsidRDefault="00DE54EC">
            <w:pPr>
              <w:pStyle w:val="TAL"/>
              <w:jc w:val="center"/>
              <w:rPr>
                <w:rFonts w:eastAsiaTheme="minorEastAsia" w:cs="Arial"/>
                <w:color w:val="000000"/>
              </w:rPr>
              <w:pPrChange w:id="91"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3D95BA17" w14:textId="77777777" w:rsidR="00DE54EC" w:rsidRPr="00791C14" w:rsidRDefault="00DE54EC">
            <w:pPr>
              <w:pStyle w:val="TAL"/>
              <w:jc w:val="center"/>
              <w:rPr>
                <w:rFonts w:eastAsiaTheme="minorEastAsia" w:cs="Arial"/>
                <w:color w:val="000000"/>
              </w:rPr>
              <w:pPrChange w:id="92"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3410D50E" w14:textId="77777777" w:rsidR="00DE54EC" w:rsidRPr="00791C14" w:rsidRDefault="00DE54EC">
            <w:pPr>
              <w:pStyle w:val="TAL"/>
              <w:jc w:val="center"/>
              <w:rPr>
                <w:rFonts w:eastAsiaTheme="minorEastAsia" w:cs="Arial"/>
                <w:color w:val="000000"/>
              </w:rPr>
              <w:pPrChange w:id="93" w:author="Nokia" w:date="2025-09-30T18:33:00Z" w16du:dateUtc="2025-09-30T13:03:00Z">
                <w:pPr>
                  <w:pStyle w:val="TAL"/>
                </w:pPr>
              </w:pPrChange>
            </w:pPr>
            <w:r w:rsidRPr="00791C14">
              <w:rPr>
                <w:rFonts w:eastAsiaTheme="minorEastAsia" w:cs="Arial"/>
                <w:color w:val="000000"/>
              </w:rPr>
              <w:t>T</w:t>
            </w:r>
          </w:p>
        </w:tc>
        <w:tc>
          <w:tcPr>
            <w:tcW w:w="598" w:type="pct"/>
            <w:tcBorders>
              <w:top w:val="single" w:sz="4" w:space="0" w:color="auto"/>
              <w:bottom w:val="single" w:sz="4" w:space="0" w:color="auto"/>
            </w:tcBorders>
          </w:tcPr>
          <w:p w14:paraId="04CA459E" w14:textId="77777777" w:rsidR="00DE54EC" w:rsidRPr="00791C14" w:rsidRDefault="00DE54EC">
            <w:pPr>
              <w:pStyle w:val="TAL"/>
              <w:jc w:val="center"/>
              <w:rPr>
                <w:rFonts w:eastAsiaTheme="minorEastAsia" w:cs="Arial"/>
                <w:color w:val="000000"/>
              </w:rPr>
              <w:pPrChange w:id="94" w:author="Nokia" w:date="2025-09-30T18:33:00Z" w16du:dateUtc="2025-09-30T13:03:00Z">
                <w:pPr>
                  <w:pStyle w:val="TAL"/>
                </w:pPr>
              </w:pPrChange>
            </w:pPr>
            <w:r w:rsidRPr="00791C14">
              <w:rPr>
                <w:rFonts w:eastAsiaTheme="minorEastAsia" w:cs="Arial"/>
                <w:color w:val="000000"/>
              </w:rPr>
              <w:t>T</w:t>
            </w:r>
          </w:p>
        </w:tc>
      </w:tr>
      <w:tr w:rsidR="00D2502A" w14:paraId="5D3F21C3" w14:textId="77777777" w:rsidTr="00D2502A">
        <w:trPr>
          <w:cantSplit/>
          <w:ins w:id="95" w:author="Nokia" w:date="2025-09-30T18:31:00Z"/>
        </w:trPr>
        <w:tc>
          <w:tcPr>
            <w:tcW w:w="2402" w:type="pct"/>
            <w:tcBorders>
              <w:top w:val="single" w:sz="4" w:space="0" w:color="auto"/>
              <w:left w:val="single" w:sz="4" w:space="0" w:color="auto"/>
              <w:bottom w:val="single" w:sz="4" w:space="0" w:color="auto"/>
              <w:right w:val="single" w:sz="4" w:space="0" w:color="auto"/>
            </w:tcBorders>
          </w:tcPr>
          <w:p w14:paraId="7E0FFF0D" w14:textId="77777777" w:rsidR="00D2502A" w:rsidRPr="007511AB" w:rsidRDefault="00D2502A" w:rsidP="00293AF7">
            <w:pPr>
              <w:pStyle w:val="TAL"/>
              <w:rPr>
                <w:ins w:id="96" w:author="Nokia" w:date="2025-09-30T18:31:00Z" w16du:dateUtc="2025-09-30T13:01:00Z"/>
                <w:rFonts w:eastAsiaTheme="minorEastAsia" w:cs="Arial"/>
                <w:b/>
                <w:bCs/>
                <w:color w:val="000000"/>
                <w:rPrChange w:id="97" w:author="Nokia" w:date="2025-09-30T15:21:00Z" w16du:dateUtc="2025-09-30T13:21:00Z">
                  <w:rPr>
                    <w:ins w:id="98" w:author="Nokia" w:date="2025-09-30T18:31:00Z" w16du:dateUtc="2025-09-30T13:01:00Z"/>
                    <w:rFonts w:ascii="Courier New" w:eastAsiaTheme="minorEastAsia" w:hAnsi="Courier New" w:cs="Courier New"/>
                    <w:color w:val="000000"/>
                  </w:rPr>
                </w:rPrChange>
              </w:rPr>
            </w:pPr>
            <w:ins w:id="99" w:author="Nokia" w:date="2025-09-30T18:31:00Z" w16du:dateUtc="2025-09-30T13:01:00Z">
              <w:r w:rsidRPr="007511AB">
                <w:rPr>
                  <w:rFonts w:eastAsiaTheme="minorEastAsia" w:cs="Arial"/>
                  <w:b/>
                  <w:bCs/>
                  <w:color w:val="000000"/>
                  <w:rPrChange w:id="100" w:author="Nokia" w:date="2025-09-30T15:21:00Z" w16du:dateUtc="2025-09-30T13:21:00Z">
                    <w:rPr>
                      <w:rFonts w:ascii="Courier New" w:eastAsiaTheme="minorEastAsia" w:hAnsi="Courier New" w:cs="Courier New"/>
                      <w:color w:val="000000"/>
                    </w:rPr>
                  </w:rPrChange>
                </w:rPr>
                <w:t>Attributes related to role</w:t>
              </w:r>
            </w:ins>
          </w:p>
        </w:tc>
        <w:tc>
          <w:tcPr>
            <w:tcW w:w="200" w:type="pct"/>
            <w:tcBorders>
              <w:top w:val="single" w:sz="4" w:space="0" w:color="auto"/>
              <w:left w:val="single" w:sz="4" w:space="0" w:color="auto"/>
              <w:bottom w:val="single" w:sz="4" w:space="0" w:color="auto"/>
              <w:right w:val="single" w:sz="4" w:space="0" w:color="auto"/>
            </w:tcBorders>
          </w:tcPr>
          <w:p w14:paraId="46B89BD8" w14:textId="77777777" w:rsidR="00D2502A" w:rsidRPr="00D2502A" w:rsidRDefault="00D2502A" w:rsidP="00293AF7">
            <w:pPr>
              <w:pStyle w:val="TAL"/>
              <w:jc w:val="center"/>
              <w:rPr>
                <w:ins w:id="101" w:author="Nokia" w:date="2025-09-30T18:31:00Z" w16du:dateUtc="2025-09-30T13:01:00Z"/>
                <w:rFonts w:eastAsiaTheme="minorEastAsia" w:cs="Arial"/>
                <w:color w:val="000000"/>
              </w:rPr>
            </w:pPr>
          </w:p>
        </w:tc>
        <w:tc>
          <w:tcPr>
            <w:tcW w:w="600" w:type="pct"/>
            <w:tcBorders>
              <w:top w:val="single" w:sz="4" w:space="0" w:color="auto"/>
              <w:left w:val="single" w:sz="4" w:space="0" w:color="auto"/>
              <w:bottom w:val="single" w:sz="4" w:space="0" w:color="auto"/>
              <w:right w:val="single" w:sz="4" w:space="0" w:color="auto"/>
            </w:tcBorders>
          </w:tcPr>
          <w:p w14:paraId="333F8CB4" w14:textId="77777777" w:rsidR="00D2502A" w:rsidRPr="00D2502A" w:rsidRDefault="00D2502A" w:rsidP="00293AF7">
            <w:pPr>
              <w:pStyle w:val="TAL"/>
              <w:jc w:val="center"/>
              <w:rPr>
                <w:ins w:id="102" w:author="Nokia" w:date="2025-09-30T18:31:00Z" w16du:dateUtc="2025-09-30T13:01:00Z"/>
                <w:rFonts w:eastAsiaTheme="minorEastAsia" w:cs="Arial"/>
                <w:color w:val="000000"/>
              </w:rPr>
            </w:pPr>
          </w:p>
        </w:tc>
        <w:tc>
          <w:tcPr>
            <w:tcW w:w="600" w:type="pct"/>
            <w:tcBorders>
              <w:top w:val="single" w:sz="4" w:space="0" w:color="auto"/>
              <w:left w:val="single" w:sz="4" w:space="0" w:color="auto"/>
              <w:bottom w:val="single" w:sz="4" w:space="0" w:color="auto"/>
              <w:right w:val="single" w:sz="4" w:space="0" w:color="auto"/>
            </w:tcBorders>
          </w:tcPr>
          <w:p w14:paraId="2805AA10" w14:textId="77777777" w:rsidR="00D2502A" w:rsidRPr="00D2502A" w:rsidRDefault="00D2502A" w:rsidP="00293AF7">
            <w:pPr>
              <w:pStyle w:val="TAL"/>
              <w:jc w:val="center"/>
              <w:rPr>
                <w:ins w:id="103" w:author="Nokia" w:date="2025-09-30T18:31:00Z" w16du:dateUtc="2025-09-30T13:01:00Z"/>
                <w:rFonts w:eastAsiaTheme="minorEastAsia" w:cs="Arial"/>
                <w:color w:val="000000"/>
              </w:rPr>
            </w:pPr>
          </w:p>
        </w:tc>
        <w:tc>
          <w:tcPr>
            <w:tcW w:w="600" w:type="pct"/>
            <w:tcBorders>
              <w:top w:val="single" w:sz="4" w:space="0" w:color="auto"/>
              <w:left w:val="single" w:sz="4" w:space="0" w:color="auto"/>
              <w:bottom w:val="single" w:sz="4" w:space="0" w:color="auto"/>
              <w:right w:val="single" w:sz="4" w:space="0" w:color="auto"/>
            </w:tcBorders>
          </w:tcPr>
          <w:p w14:paraId="7C59E507" w14:textId="77777777" w:rsidR="00D2502A" w:rsidRPr="00D2502A" w:rsidRDefault="00D2502A" w:rsidP="00293AF7">
            <w:pPr>
              <w:pStyle w:val="TAL"/>
              <w:jc w:val="center"/>
              <w:rPr>
                <w:ins w:id="104" w:author="Nokia" w:date="2025-09-30T18:31:00Z" w16du:dateUtc="2025-09-30T13:01:00Z"/>
                <w:rFonts w:eastAsiaTheme="minorEastAsia" w:cs="Arial"/>
                <w:color w:val="000000"/>
              </w:rPr>
            </w:pPr>
          </w:p>
        </w:tc>
        <w:tc>
          <w:tcPr>
            <w:tcW w:w="598" w:type="pct"/>
            <w:tcBorders>
              <w:top w:val="single" w:sz="4" w:space="0" w:color="auto"/>
              <w:left w:val="single" w:sz="4" w:space="0" w:color="auto"/>
              <w:bottom w:val="single" w:sz="4" w:space="0" w:color="auto"/>
              <w:right w:val="single" w:sz="4" w:space="0" w:color="auto"/>
            </w:tcBorders>
          </w:tcPr>
          <w:p w14:paraId="1FB426BF" w14:textId="77777777" w:rsidR="00D2502A" w:rsidRPr="00D2502A" w:rsidRDefault="00D2502A" w:rsidP="00293AF7">
            <w:pPr>
              <w:pStyle w:val="TAL"/>
              <w:jc w:val="center"/>
              <w:rPr>
                <w:ins w:id="105" w:author="Nokia" w:date="2025-09-30T18:31:00Z" w16du:dateUtc="2025-09-30T13:01:00Z"/>
                <w:rFonts w:eastAsiaTheme="minorEastAsia" w:cs="Arial"/>
                <w:color w:val="000000"/>
              </w:rPr>
            </w:pPr>
          </w:p>
        </w:tc>
      </w:tr>
      <w:tr w:rsidR="00D2502A" w14:paraId="537E2D9C" w14:textId="77777777" w:rsidTr="00D2502A">
        <w:trPr>
          <w:cantSplit/>
          <w:ins w:id="106" w:author="Nokia" w:date="2025-09-30T18:31:00Z"/>
        </w:trPr>
        <w:tc>
          <w:tcPr>
            <w:tcW w:w="2402" w:type="pct"/>
            <w:tcBorders>
              <w:top w:val="single" w:sz="4" w:space="0" w:color="auto"/>
              <w:left w:val="single" w:sz="4" w:space="0" w:color="auto"/>
              <w:bottom w:val="single" w:sz="4" w:space="0" w:color="auto"/>
              <w:right w:val="single" w:sz="4" w:space="0" w:color="auto"/>
            </w:tcBorders>
          </w:tcPr>
          <w:p w14:paraId="59FF0E67" w14:textId="77777777" w:rsidR="00D2502A" w:rsidRPr="00FC6E55" w:rsidRDefault="00D2502A" w:rsidP="00293AF7">
            <w:pPr>
              <w:pStyle w:val="TAL"/>
              <w:rPr>
                <w:ins w:id="107" w:author="Nokia" w:date="2025-09-30T18:31:00Z" w16du:dateUtc="2025-09-30T13:01:00Z"/>
                <w:rFonts w:cs="Arial"/>
                <w:color w:val="000000"/>
                <w:lang w:val="de-DE"/>
              </w:rPr>
            </w:pPr>
            <w:proofErr w:type="spellStart"/>
            <w:ins w:id="108" w:author="Nokia" w:date="2025-09-30T18:31:00Z" w16du:dateUtc="2025-09-30T13:01:00Z">
              <w:r w:rsidRPr="00D2502A">
                <w:rPr>
                  <w:rFonts w:ascii="Courier New" w:eastAsiaTheme="minorEastAsia" w:hAnsi="Courier New" w:cs="Courier New"/>
                  <w:color w:val="000000"/>
                </w:rPr>
                <w:t>conditionMonitorRef</w:t>
              </w:r>
              <w:proofErr w:type="spellEnd"/>
            </w:ins>
          </w:p>
        </w:tc>
        <w:tc>
          <w:tcPr>
            <w:tcW w:w="200" w:type="pct"/>
            <w:tcBorders>
              <w:top w:val="single" w:sz="4" w:space="0" w:color="auto"/>
              <w:left w:val="single" w:sz="4" w:space="0" w:color="auto"/>
              <w:bottom w:val="single" w:sz="4" w:space="0" w:color="auto"/>
              <w:right w:val="single" w:sz="4" w:space="0" w:color="auto"/>
            </w:tcBorders>
          </w:tcPr>
          <w:p w14:paraId="28D87A15" w14:textId="77777777" w:rsidR="00D2502A" w:rsidRPr="00D2502A" w:rsidRDefault="00D2502A" w:rsidP="00293AF7">
            <w:pPr>
              <w:pStyle w:val="TAL"/>
              <w:jc w:val="center"/>
              <w:rPr>
                <w:ins w:id="109" w:author="Nokia" w:date="2025-09-30T18:31:00Z" w16du:dateUtc="2025-09-30T13:01:00Z"/>
                <w:rFonts w:eastAsiaTheme="minorEastAsia" w:cs="Arial"/>
                <w:color w:val="000000"/>
              </w:rPr>
            </w:pPr>
            <w:ins w:id="110" w:author="Nokia" w:date="2025-09-30T18:31:00Z" w16du:dateUtc="2025-09-30T13:01:00Z">
              <w:r w:rsidRPr="00D2502A">
                <w:rPr>
                  <w:rFonts w:eastAsiaTheme="minorEastAsia" w:cs="Arial"/>
                  <w:color w:val="000000"/>
                </w:rPr>
                <w:t>O</w:t>
              </w:r>
            </w:ins>
          </w:p>
        </w:tc>
        <w:tc>
          <w:tcPr>
            <w:tcW w:w="600" w:type="pct"/>
            <w:tcBorders>
              <w:top w:val="single" w:sz="4" w:space="0" w:color="auto"/>
              <w:left w:val="single" w:sz="4" w:space="0" w:color="auto"/>
              <w:bottom w:val="single" w:sz="4" w:space="0" w:color="auto"/>
              <w:right w:val="single" w:sz="4" w:space="0" w:color="auto"/>
            </w:tcBorders>
          </w:tcPr>
          <w:p w14:paraId="13D04A5A" w14:textId="77777777" w:rsidR="00D2502A" w:rsidRPr="00D2502A" w:rsidRDefault="00D2502A" w:rsidP="00293AF7">
            <w:pPr>
              <w:pStyle w:val="TAL"/>
              <w:jc w:val="center"/>
              <w:rPr>
                <w:ins w:id="111" w:author="Nokia" w:date="2025-09-30T18:31:00Z" w16du:dateUtc="2025-09-30T13:01:00Z"/>
                <w:rFonts w:eastAsiaTheme="minorEastAsia" w:cs="Arial"/>
                <w:color w:val="000000"/>
              </w:rPr>
            </w:pPr>
            <w:ins w:id="112" w:author="Nokia" w:date="2025-09-30T18:31:00Z" w16du:dateUtc="2025-09-30T13:01:00Z">
              <w:r w:rsidRPr="00D2502A">
                <w:rPr>
                  <w:rFonts w:eastAsiaTheme="minorEastAsia" w:cs="Arial"/>
                  <w:color w:val="000000"/>
                </w:rPr>
                <w:t>T</w:t>
              </w:r>
            </w:ins>
          </w:p>
        </w:tc>
        <w:tc>
          <w:tcPr>
            <w:tcW w:w="600" w:type="pct"/>
            <w:tcBorders>
              <w:top w:val="single" w:sz="4" w:space="0" w:color="auto"/>
              <w:left w:val="single" w:sz="4" w:space="0" w:color="auto"/>
              <w:bottom w:val="single" w:sz="4" w:space="0" w:color="auto"/>
              <w:right w:val="single" w:sz="4" w:space="0" w:color="auto"/>
            </w:tcBorders>
          </w:tcPr>
          <w:p w14:paraId="38C1268D" w14:textId="77777777" w:rsidR="00D2502A" w:rsidRPr="00D2502A" w:rsidRDefault="00D2502A" w:rsidP="00293AF7">
            <w:pPr>
              <w:pStyle w:val="TAL"/>
              <w:jc w:val="center"/>
              <w:rPr>
                <w:ins w:id="113" w:author="Nokia" w:date="2025-09-30T18:31:00Z" w16du:dateUtc="2025-09-30T13:01:00Z"/>
                <w:rFonts w:eastAsiaTheme="minorEastAsia" w:cs="Arial"/>
                <w:color w:val="000000"/>
              </w:rPr>
            </w:pPr>
            <w:ins w:id="114" w:author="Nokia" w:date="2025-09-30T18:31:00Z" w16du:dateUtc="2025-09-30T13:01:00Z">
              <w:r w:rsidRPr="00D2502A">
                <w:rPr>
                  <w:rFonts w:eastAsiaTheme="minorEastAsia" w:cs="Arial"/>
                  <w:color w:val="000000"/>
                </w:rPr>
                <w:t>T</w:t>
              </w:r>
            </w:ins>
          </w:p>
        </w:tc>
        <w:tc>
          <w:tcPr>
            <w:tcW w:w="600" w:type="pct"/>
            <w:tcBorders>
              <w:top w:val="single" w:sz="4" w:space="0" w:color="auto"/>
              <w:left w:val="single" w:sz="4" w:space="0" w:color="auto"/>
              <w:bottom w:val="single" w:sz="4" w:space="0" w:color="auto"/>
              <w:right w:val="single" w:sz="4" w:space="0" w:color="auto"/>
            </w:tcBorders>
          </w:tcPr>
          <w:p w14:paraId="64F0D07A" w14:textId="77777777" w:rsidR="00D2502A" w:rsidRPr="00D2502A" w:rsidRDefault="00D2502A" w:rsidP="00293AF7">
            <w:pPr>
              <w:pStyle w:val="TAL"/>
              <w:jc w:val="center"/>
              <w:rPr>
                <w:ins w:id="115" w:author="Nokia" w:date="2025-09-30T18:31:00Z" w16du:dateUtc="2025-09-30T13:01:00Z"/>
                <w:rFonts w:eastAsiaTheme="minorEastAsia" w:cs="Arial"/>
                <w:color w:val="000000"/>
              </w:rPr>
            </w:pPr>
            <w:ins w:id="116" w:author="Nokia" w:date="2025-09-30T18:31:00Z" w16du:dateUtc="2025-09-30T13:01:00Z">
              <w:r w:rsidRPr="00D2502A">
                <w:rPr>
                  <w:rFonts w:eastAsiaTheme="minorEastAsia" w:cs="Arial"/>
                  <w:color w:val="000000"/>
                </w:rPr>
                <w:t>F</w:t>
              </w:r>
            </w:ins>
          </w:p>
        </w:tc>
        <w:tc>
          <w:tcPr>
            <w:tcW w:w="598" w:type="pct"/>
            <w:tcBorders>
              <w:top w:val="single" w:sz="4" w:space="0" w:color="auto"/>
              <w:left w:val="single" w:sz="4" w:space="0" w:color="auto"/>
              <w:bottom w:val="single" w:sz="4" w:space="0" w:color="auto"/>
              <w:right w:val="single" w:sz="4" w:space="0" w:color="auto"/>
            </w:tcBorders>
          </w:tcPr>
          <w:p w14:paraId="057ACFAF" w14:textId="77777777" w:rsidR="00D2502A" w:rsidRPr="00D2502A" w:rsidRDefault="00D2502A" w:rsidP="00293AF7">
            <w:pPr>
              <w:pStyle w:val="TAL"/>
              <w:jc w:val="center"/>
              <w:rPr>
                <w:ins w:id="117" w:author="Nokia" w:date="2025-09-30T18:31:00Z" w16du:dateUtc="2025-09-30T13:01:00Z"/>
                <w:rFonts w:eastAsiaTheme="minorEastAsia" w:cs="Arial"/>
                <w:color w:val="000000"/>
              </w:rPr>
            </w:pPr>
            <w:ins w:id="118" w:author="Nokia" w:date="2025-09-30T18:31:00Z" w16du:dateUtc="2025-09-30T13:01:00Z">
              <w:r w:rsidRPr="00D2502A">
                <w:rPr>
                  <w:rFonts w:eastAsiaTheme="minorEastAsia" w:cs="Arial"/>
                  <w:color w:val="000000"/>
                </w:rPr>
                <w:t>T</w:t>
              </w:r>
            </w:ins>
          </w:p>
        </w:tc>
      </w:tr>
    </w:tbl>
    <w:p w14:paraId="70F069D6" w14:textId="77777777" w:rsidR="00DE54EC" w:rsidRPr="009230CB" w:rsidRDefault="00DE54EC" w:rsidP="00DE54EC"/>
    <w:p w14:paraId="52193080" w14:textId="77777777" w:rsidR="00DE54EC" w:rsidRPr="009230CB" w:rsidRDefault="00DE54EC" w:rsidP="00DE54EC">
      <w:pPr>
        <w:pStyle w:val="Heading4"/>
      </w:pPr>
      <w:bookmarkStart w:id="119" w:name="_CR4_3_47_3"/>
      <w:bookmarkStart w:id="120" w:name="_Toc58580421"/>
      <w:bookmarkStart w:id="121" w:name="_Toc203130133"/>
      <w:bookmarkEnd w:id="119"/>
      <w:r w:rsidRPr="009230CB">
        <w:t>4.3.</w:t>
      </w:r>
      <w:r>
        <w:t>47</w:t>
      </w:r>
      <w:r w:rsidRPr="009230CB">
        <w:t>.3</w:t>
      </w:r>
      <w:r w:rsidRPr="009230CB">
        <w:tab/>
        <w:t>Attribute constraints</w:t>
      </w:r>
      <w:bookmarkEnd w:id="120"/>
      <w:bookmarkEnd w:id="121"/>
    </w:p>
    <w:p w14:paraId="2B667EC9" w14:textId="77777777" w:rsidR="00DE54EC" w:rsidRPr="009230CB" w:rsidRDefault="00DE54EC" w:rsidP="00DE54EC">
      <w:r w:rsidRPr="009230CB">
        <w:t>None.</w:t>
      </w:r>
    </w:p>
    <w:p w14:paraId="161AA828" w14:textId="77777777" w:rsidR="00DE54EC" w:rsidRPr="009230CB" w:rsidRDefault="00DE54EC" w:rsidP="00DE54EC">
      <w:pPr>
        <w:pStyle w:val="Heading4"/>
        <w:rPr>
          <w:lang w:val="en-US"/>
        </w:rPr>
      </w:pPr>
      <w:bookmarkStart w:id="122" w:name="_CR4_3_47_4"/>
      <w:bookmarkStart w:id="123" w:name="_Toc58580422"/>
      <w:bookmarkStart w:id="124" w:name="_Toc203130134"/>
      <w:bookmarkEnd w:id="13"/>
      <w:bookmarkEnd w:id="122"/>
      <w:r w:rsidRPr="009230CB">
        <w:rPr>
          <w:lang w:val="en-US"/>
        </w:rPr>
        <w:lastRenderedPageBreak/>
        <w:t>4.3.</w:t>
      </w:r>
      <w:r>
        <w:rPr>
          <w:lang w:val="en-US"/>
        </w:rPr>
        <w:t>47</w:t>
      </w:r>
      <w:r w:rsidRPr="009230CB">
        <w:rPr>
          <w:lang w:val="en-US"/>
        </w:rPr>
        <w:t>.</w:t>
      </w:r>
      <w:r w:rsidRPr="009230CB">
        <w:rPr>
          <w:lang w:val="en-US" w:eastAsia="zh-CN"/>
        </w:rPr>
        <w:t>4</w:t>
      </w:r>
      <w:r w:rsidRPr="009230CB">
        <w:rPr>
          <w:lang w:val="en-US"/>
        </w:rPr>
        <w:tab/>
        <w:t>Notifications</w:t>
      </w:r>
      <w:bookmarkEnd w:id="123"/>
      <w:bookmarkEnd w:id="124"/>
    </w:p>
    <w:p w14:paraId="17B1D6C8" w14:textId="77777777" w:rsidR="00DE54EC" w:rsidRPr="009230CB" w:rsidRDefault="00DE54EC" w:rsidP="00DE54EC">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E54EC" w:rsidRPr="009230CB" w14:paraId="5CC70606" w14:textId="77777777" w:rsidTr="00D16B12">
        <w:trPr>
          <w:tblHeader/>
          <w:jc w:val="center"/>
        </w:trPr>
        <w:tc>
          <w:tcPr>
            <w:tcW w:w="2426" w:type="pct"/>
            <w:shd w:val="clear" w:color="auto" w:fill="CCCCCC"/>
          </w:tcPr>
          <w:p w14:paraId="1C897EBD" w14:textId="77777777" w:rsidR="00DE54EC" w:rsidRPr="0008663E" w:rsidRDefault="00DE54EC" w:rsidP="00D16B12">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61CFE875" w14:textId="77777777" w:rsidR="00DE54EC" w:rsidRPr="0008663E" w:rsidRDefault="00DE54EC" w:rsidP="00D16B12">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0015BB81" w14:textId="77777777" w:rsidR="00DE54EC" w:rsidRPr="0008663E" w:rsidRDefault="00DE54EC" w:rsidP="00D16B12">
            <w:pPr>
              <w:keepNext/>
              <w:keepLines/>
              <w:spacing w:after="0"/>
              <w:jc w:val="center"/>
              <w:rPr>
                <w:rFonts w:ascii="Arial" w:hAnsi="Arial" w:cs="Arial"/>
                <w:b/>
                <w:sz w:val="18"/>
              </w:rPr>
            </w:pPr>
            <w:r w:rsidRPr="0008663E">
              <w:rPr>
                <w:rFonts w:ascii="Arial" w:hAnsi="Arial" w:cs="Arial"/>
                <w:b/>
                <w:sz w:val="18"/>
              </w:rPr>
              <w:t>Notes</w:t>
            </w:r>
          </w:p>
        </w:tc>
      </w:tr>
      <w:tr w:rsidR="00DE54EC" w:rsidRPr="009230CB" w14:paraId="23DC6A27" w14:textId="77777777" w:rsidTr="00D16B12">
        <w:trPr>
          <w:jc w:val="center"/>
        </w:trPr>
        <w:tc>
          <w:tcPr>
            <w:tcW w:w="2426" w:type="pct"/>
          </w:tcPr>
          <w:p w14:paraId="5A3EFCEE" w14:textId="77777777" w:rsidR="00DE54EC" w:rsidRPr="00B70231" w:rsidRDefault="00DE54EC" w:rsidP="00D16B12">
            <w:pPr>
              <w:keepNext/>
              <w:keepLines/>
              <w:spacing w:after="0"/>
              <w:rPr>
                <w:rFonts w:ascii="Arial" w:hAnsi="Arial" w:cs="Arial"/>
                <w:sz w:val="18"/>
              </w:rPr>
            </w:pPr>
            <w:proofErr w:type="spellStart"/>
            <w:r w:rsidRPr="00337C09">
              <w:rPr>
                <w:rFonts w:ascii="Courier New" w:hAnsi="Courier New" w:cs="Courier New"/>
                <w:sz w:val="18"/>
                <w:szCs w:val="18"/>
                <w:lang w:eastAsia="zh-CN"/>
              </w:rPr>
              <w:t>notifyFileReady</w:t>
            </w:r>
            <w:proofErr w:type="spellEnd"/>
          </w:p>
        </w:tc>
        <w:tc>
          <w:tcPr>
            <w:tcW w:w="150" w:type="pct"/>
          </w:tcPr>
          <w:p w14:paraId="3D7A1B64" w14:textId="77777777" w:rsidR="00DE54EC" w:rsidRPr="0008663E" w:rsidRDefault="00DE54EC" w:rsidP="00D16B12">
            <w:pPr>
              <w:keepNext/>
              <w:keepLines/>
              <w:spacing w:after="0"/>
              <w:jc w:val="center"/>
              <w:rPr>
                <w:rFonts w:ascii="Arial" w:hAnsi="Arial" w:cs="Arial"/>
                <w:sz w:val="18"/>
              </w:rPr>
            </w:pPr>
            <w:r w:rsidRPr="0008663E">
              <w:rPr>
                <w:rFonts w:ascii="Arial" w:hAnsi="Arial" w:cs="Arial"/>
                <w:sz w:val="18"/>
              </w:rPr>
              <w:t>M</w:t>
            </w:r>
          </w:p>
        </w:tc>
        <w:tc>
          <w:tcPr>
            <w:tcW w:w="2424" w:type="pct"/>
          </w:tcPr>
          <w:p w14:paraId="10799882" w14:textId="77777777" w:rsidR="00DE54EC" w:rsidRPr="0008663E" w:rsidRDefault="00DE54EC" w:rsidP="00D16B12">
            <w:pPr>
              <w:keepNext/>
              <w:keepLines/>
              <w:spacing w:after="0"/>
              <w:jc w:val="center"/>
              <w:rPr>
                <w:rFonts w:ascii="Arial" w:hAnsi="Arial" w:cs="Arial"/>
                <w:sz w:val="18"/>
              </w:rPr>
            </w:pPr>
            <w:r w:rsidRPr="0008663E">
              <w:rPr>
                <w:rFonts w:ascii="Arial" w:hAnsi="Arial" w:cs="Arial"/>
                <w:sz w:val="18"/>
              </w:rPr>
              <w:t>--</w:t>
            </w:r>
          </w:p>
        </w:tc>
      </w:tr>
      <w:tr w:rsidR="00DE54EC" w:rsidRPr="009230CB" w14:paraId="55FD46A0" w14:textId="77777777" w:rsidTr="00D16B12">
        <w:trPr>
          <w:jc w:val="center"/>
        </w:trPr>
        <w:tc>
          <w:tcPr>
            <w:tcW w:w="2426" w:type="pct"/>
          </w:tcPr>
          <w:p w14:paraId="59E1131D" w14:textId="77777777" w:rsidR="00DE54EC" w:rsidRPr="00B70231" w:rsidRDefault="00DE54EC" w:rsidP="00D16B12">
            <w:pPr>
              <w:keepNext/>
              <w:keepLines/>
              <w:spacing w:after="0"/>
              <w:rPr>
                <w:rFonts w:ascii="Arial" w:hAnsi="Arial" w:cs="Arial"/>
                <w:sz w:val="18"/>
              </w:rPr>
            </w:pPr>
            <w:proofErr w:type="spellStart"/>
            <w:r w:rsidRPr="00337C09">
              <w:rPr>
                <w:rFonts w:ascii="Courier New" w:hAnsi="Courier New" w:cs="Courier New"/>
                <w:sz w:val="18"/>
                <w:szCs w:val="18"/>
              </w:rPr>
              <w:t>notifyFilePreparationError</w:t>
            </w:r>
            <w:proofErr w:type="spellEnd"/>
          </w:p>
        </w:tc>
        <w:tc>
          <w:tcPr>
            <w:tcW w:w="150" w:type="pct"/>
          </w:tcPr>
          <w:p w14:paraId="2AA71B2D" w14:textId="77777777" w:rsidR="00DE54EC" w:rsidRPr="0008663E" w:rsidRDefault="00DE54EC" w:rsidP="00D16B12">
            <w:pPr>
              <w:keepNext/>
              <w:keepLines/>
              <w:spacing w:after="0"/>
              <w:jc w:val="center"/>
              <w:rPr>
                <w:rFonts w:ascii="Arial" w:hAnsi="Arial" w:cs="Arial"/>
                <w:sz w:val="18"/>
              </w:rPr>
            </w:pPr>
            <w:r w:rsidRPr="0008663E">
              <w:rPr>
                <w:rFonts w:ascii="Arial" w:hAnsi="Arial" w:cs="Arial"/>
                <w:sz w:val="18"/>
              </w:rPr>
              <w:t>M</w:t>
            </w:r>
          </w:p>
        </w:tc>
        <w:tc>
          <w:tcPr>
            <w:tcW w:w="2424" w:type="pct"/>
          </w:tcPr>
          <w:p w14:paraId="67CA4671" w14:textId="77777777" w:rsidR="00DE54EC" w:rsidRPr="0008663E" w:rsidRDefault="00DE54EC" w:rsidP="00D16B12">
            <w:pPr>
              <w:keepNext/>
              <w:keepLines/>
              <w:spacing w:after="0"/>
              <w:jc w:val="center"/>
              <w:rPr>
                <w:rFonts w:ascii="Arial" w:hAnsi="Arial" w:cs="Arial"/>
                <w:sz w:val="18"/>
              </w:rPr>
            </w:pPr>
            <w:r w:rsidRPr="0008663E">
              <w:rPr>
                <w:rFonts w:ascii="Arial" w:hAnsi="Arial" w:cs="Arial"/>
                <w:sz w:val="18"/>
              </w:rPr>
              <w:t>--</w:t>
            </w:r>
          </w:p>
        </w:tc>
      </w:tr>
    </w:tbl>
    <w:p w14:paraId="035B0E94" w14:textId="77777777" w:rsidR="00DE54EC" w:rsidRDefault="00DE54EC" w:rsidP="00DE54EC">
      <w:pPr>
        <w:pStyle w:val="Heading3"/>
        <w:ind w:left="0" w:firstLine="0"/>
        <w:rPr>
          <w:rFonts w:cs="Arial"/>
          <w:szCs w:val="28"/>
        </w:rPr>
      </w:pPr>
    </w:p>
    <w:p w14:paraId="574B0075" w14:textId="1F2F94BA" w:rsidR="00DE54EC" w:rsidRDefault="00DE54EC" w:rsidP="00DE54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11048B5" w14:textId="019D1C80" w:rsidR="00341F64" w:rsidRDefault="00341F64" w:rsidP="00341F64">
      <w:pPr>
        <w:pStyle w:val="Heading3"/>
        <w:rPr>
          <w:szCs w:val="28"/>
        </w:rPr>
      </w:pPr>
      <w:r>
        <w:rPr>
          <w:rFonts w:cs="Arial"/>
          <w:szCs w:val="28"/>
        </w:rPr>
        <w:t>4.3.65</w:t>
      </w:r>
      <w:r>
        <w:tab/>
      </w:r>
      <w:proofErr w:type="spellStart"/>
      <w:r>
        <w:rPr>
          <w:rFonts w:ascii="Courier New" w:hAnsi="Courier New"/>
          <w:szCs w:val="28"/>
          <w:lang w:eastAsia="zh-CN"/>
        </w:rPr>
        <w:t>ConditionMonitor</w:t>
      </w:r>
      <w:bookmarkEnd w:id="4"/>
      <w:proofErr w:type="spellEnd"/>
    </w:p>
    <w:p w14:paraId="58C224BD" w14:textId="77777777" w:rsidR="00341F64" w:rsidRDefault="00341F64" w:rsidP="00341F64">
      <w:pPr>
        <w:pStyle w:val="Heading4"/>
      </w:pPr>
      <w:bookmarkStart w:id="125" w:name="_CR4_3_65_1"/>
      <w:bookmarkStart w:id="126" w:name="_Toc203130215"/>
      <w:bookmarkEnd w:id="125"/>
      <w:r>
        <w:t>4.3.65.1</w:t>
      </w:r>
      <w:r>
        <w:tab/>
        <w:t>Definition</w:t>
      </w:r>
      <w:bookmarkEnd w:id="126"/>
    </w:p>
    <w:p w14:paraId="3ECEED2B" w14:textId="40DDF773" w:rsidR="0063746C" w:rsidDel="0063746C" w:rsidRDefault="0063746C" w:rsidP="0063746C">
      <w:pPr>
        <w:rPr>
          <w:del w:id="127" w:author="Nokia" w:date="2025-09-30T18:28:00Z" w16du:dateUtc="2025-09-30T12:58:00Z"/>
          <w:lang w:val="en-US"/>
        </w:rPr>
      </w:pPr>
      <w:del w:id="128" w:author="Nokia" w:date="2025-09-30T18:28:00Z" w16du:dateUtc="2025-09-30T12:58:00Z">
        <w:r w:rsidDel="0063746C">
          <w:delText xml:space="preserve">This IOC </w:delText>
        </w:r>
        <w:r w:rsidRPr="009230CB" w:rsidDel="0063746C">
          <w:rPr>
            <w:lang w:val="en-US"/>
          </w:rPr>
          <w:delText xml:space="preserve">defines </w:delText>
        </w:r>
        <w:r w:rsidDel="0063746C">
          <w:rPr>
            <w:lang w:val="en-US"/>
          </w:rPr>
          <w:delText xml:space="preserve">one or several conditions and monitors whether these conditions are satisfied. </w:delText>
        </w:r>
        <w:r w:rsidRPr="00FE34DD" w:rsidDel="0063746C">
          <w:rPr>
            <w:lang w:val="en-US"/>
          </w:rPr>
          <w:delText xml:space="preserve">It can be name-contained by </w:delText>
        </w:r>
        <w:r w:rsidRPr="00FE34DD" w:rsidDel="0063746C">
          <w:rPr>
            <w:rFonts w:ascii="Courier New" w:hAnsi="Courier New" w:cs="Courier New"/>
            <w:lang w:val="en-US"/>
          </w:rPr>
          <w:delText>SubNetwork</w:delText>
        </w:r>
        <w:r w:rsidRPr="00261E84" w:rsidDel="0063746C">
          <w:rPr>
            <w:lang w:val="en-US"/>
          </w:rPr>
          <w:delText xml:space="preserve"> or </w:delText>
        </w:r>
        <w:r w:rsidDel="0063746C">
          <w:rPr>
            <w:rFonts w:ascii="Courier New" w:hAnsi="Courier New" w:cs="Courier New"/>
            <w:lang w:val="en-US"/>
          </w:rPr>
          <w:delText>ManagedElement</w:delText>
        </w:r>
        <w:r w:rsidRPr="00FE34DD" w:rsidDel="0063746C">
          <w:rPr>
            <w:lang w:val="en-US"/>
          </w:rPr>
          <w:delText>.</w:delText>
        </w:r>
      </w:del>
    </w:p>
    <w:p w14:paraId="236D5075" w14:textId="1164C412" w:rsidR="0063746C" w:rsidDel="0063746C" w:rsidRDefault="0063746C" w:rsidP="0063746C">
      <w:pPr>
        <w:rPr>
          <w:del w:id="129" w:author="Nokia" w:date="2025-09-30T18:28:00Z" w16du:dateUtc="2025-09-30T12:58:00Z"/>
        </w:rPr>
      </w:pPr>
      <w:del w:id="130" w:author="Nokia" w:date="2025-09-30T18:28:00Z" w16du:dateUtc="2025-09-30T12:58:00Z">
        <w:r w:rsidDel="0063746C">
          <w:rPr>
            <w:lang w:val="en-US"/>
          </w:rPr>
          <w:delText xml:space="preserve">The attribute </w:delText>
        </w:r>
        <w:r w:rsidRPr="00FE34DD" w:rsidDel="0063746C">
          <w:rPr>
            <w:rFonts w:ascii="Courier New" w:hAnsi="Courier New" w:cs="Courier New"/>
            <w:lang w:val="en-US"/>
          </w:rPr>
          <w:delText>c</w:delText>
        </w:r>
        <w:r w:rsidDel="0063746C">
          <w:rPr>
            <w:rFonts w:ascii="Courier New" w:hAnsi="Courier New" w:cs="Courier New"/>
            <w:lang w:val="en-US"/>
          </w:rPr>
          <w:delText>ondition</w:delText>
        </w:r>
        <w:r w:rsidDel="0063746C">
          <w:rPr>
            <w:lang w:val="en-US"/>
          </w:rPr>
          <w:delText xml:space="preserve"> allows to configure one or several conditions. Possible </w:delText>
        </w:r>
        <w:r w:rsidRPr="005341C2" w:rsidDel="0063746C">
          <w:delText xml:space="preserve">conditions </w:delText>
        </w:r>
        <w:r w:rsidDel="0063746C">
          <w:delText xml:space="preserve">include but are not limited to </w:delText>
        </w:r>
        <w:r w:rsidRPr="005341C2" w:rsidDel="0063746C">
          <w:delText>scheduling requirement</w:delText>
        </w:r>
        <w:r w:rsidDel="0063746C">
          <w:delText>s or</w:delText>
        </w:r>
        <w:r w:rsidRPr="005341C2" w:rsidDel="0063746C">
          <w:delText xml:space="preserve"> parameter setting</w:delText>
        </w:r>
        <w:r w:rsidDel="0063746C">
          <w:delText xml:space="preserve">s e.g. evaluation if a configuration parameter is above a certain threshold or has a certain values. </w:delText>
        </w:r>
      </w:del>
    </w:p>
    <w:p w14:paraId="0B4D04E9" w14:textId="77777777" w:rsidR="003478E6" w:rsidRDefault="0063746C" w:rsidP="0063746C">
      <w:pPr>
        <w:rPr>
          <w:ins w:id="131" w:author="Nokia" w:date="2025-09-30T15:22:00Z" w16du:dateUtc="2025-09-30T13:22:00Z"/>
          <w:lang w:val="en-US"/>
        </w:rPr>
      </w:pPr>
      <w:del w:id="132" w:author="Nokia" w:date="2025-09-30T18:28:00Z" w16du:dateUtc="2025-09-30T12:58:00Z">
        <w:r w:rsidRPr="00F33049" w:rsidDel="0063746C">
          <w:rPr>
            <w:lang w:val="en-US"/>
          </w:rPr>
          <w:delText xml:space="preserve">The </w:delText>
        </w:r>
        <w:r w:rsidDel="0063746C">
          <w:rPr>
            <w:lang w:val="en-US"/>
          </w:rPr>
          <w:delText>b</w:delText>
        </w:r>
        <w:r w:rsidRPr="00F33049" w:rsidDel="0063746C">
          <w:rPr>
            <w:lang w:val="en-US"/>
          </w:rPr>
          <w:delText xml:space="preserve">oolean attribute </w:delText>
        </w:r>
        <w:r w:rsidDel="0063746C">
          <w:rPr>
            <w:rFonts w:ascii="Courier New" w:hAnsi="Courier New" w:cs="Courier New"/>
            <w:lang w:val="en-US"/>
          </w:rPr>
          <w:delText>conditionStatus</w:delText>
        </w:r>
        <w:r w:rsidRPr="00F33049" w:rsidDel="0063746C">
          <w:rPr>
            <w:lang w:val="en-US"/>
          </w:rPr>
          <w:delText xml:space="preserve"> switches between TRUE and FALSE depend</w:delText>
        </w:r>
        <w:r w:rsidDel="0063746C">
          <w:rPr>
            <w:lang w:val="en-US"/>
          </w:rPr>
          <w:delText>ing upon</w:delText>
        </w:r>
        <w:r w:rsidRPr="00F33049" w:rsidDel="0063746C">
          <w:rPr>
            <w:lang w:val="en-US"/>
          </w:rPr>
          <w:delText xml:space="preserve"> whether the configured con</w:delText>
        </w:r>
        <w:r w:rsidDel="0063746C">
          <w:rPr>
            <w:lang w:val="en-US"/>
          </w:rPr>
          <w:delText>ditions</w:delText>
        </w:r>
        <w:r w:rsidRPr="00F33049" w:rsidDel="0063746C">
          <w:rPr>
            <w:lang w:val="en-US"/>
          </w:rPr>
          <w:delText xml:space="preserve"> are fulfilled or not.</w:delText>
        </w:r>
        <w:r w:rsidDel="0063746C">
          <w:rPr>
            <w:lang w:val="en-US"/>
          </w:rPr>
          <w:delText xml:space="preserve"> This attribute makes the internal </w:delText>
        </w:r>
        <w:r w:rsidDel="0063746C">
          <w:rPr>
            <w:rFonts w:ascii="Courier New" w:hAnsi="Courier New" w:cs="Courier New"/>
            <w:lang w:val="en-US"/>
          </w:rPr>
          <w:delText>ConditionMonitor</w:delText>
        </w:r>
        <w:r w:rsidDel="0063746C">
          <w:rPr>
            <w:lang w:val="en-US"/>
          </w:rPr>
          <w:delText xml:space="preserve"> status observable.</w:delText>
        </w:r>
      </w:del>
      <w:ins w:id="133" w:author="Nokia" w:date="2025-09-30T18:28:00Z" w16du:dateUtc="2025-09-30T12:58:00Z">
        <w:r w:rsidRPr="0063746C">
          <w:rPr>
            <w:lang w:val="en-US"/>
          </w:rPr>
          <w:t xml:space="preserve"> </w:t>
        </w:r>
        <w:r w:rsidRPr="00033BA2">
          <w:rPr>
            <w:lang w:val="en-US"/>
          </w:rPr>
          <w:t>The "</w:t>
        </w:r>
        <w:proofErr w:type="spellStart"/>
        <w:r w:rsidRPr="00033BA2">
          <w:rPr>
            <w:lang w:val="en-US"/>
          </w:rPr>
          <w:t>ConditionMonitor</w:t>
        </w:r>
        <w:proofErr w:type="spellEnd"/>
        <w:r w:rsidRPr="00033BA2">
          <w:rPr>
            <w:lang w:val="en-US"/>
          </w:rPr>
          <w:t>" monitors conditions in a data node tree. Conditions are expressed on the value of nodes in the data node tree or on the presence or absence of nodes. The evaluation of a condition expression yields either "False" or "True". The condition expression is specified in the "</w:t>
        </w:r>
        <w:proofErr w:type="spellStart"/>
        <w:r w:rsidRPr="00033BA2">
          <w:rPr>
            <w:lang w:val="en-US"/>
          </w:rPr>
          <w:t>conditionExpression</w:t>
        </w:r>
        <w:proofErr w:type="spellEnd"/>
        <w:r w:rsidRPr="00033BA2">
          <w:rPr>
            <w:lang w:val="en-US"/>
          </w:rPr>
          <w:t>" attribute. The current evaluation result is made available with the "</w:t>
        </w:r>
        <w:proofErr w:type="spellStart"/>
        <w:r w:rsidRPr="00033BA2">
          <w:rPr>
            <w:lang w:val="en-US"/>
          </w:rPr>
          <w:t>conditionStatus</w:t>
        </w:r>
        <w:proofErr w:type="spellEnd"/>
        <w:r w:rsidRPr="00033BA2">
          <w:rPr>
            <w:lang w:val="en-US"/>
          </w:rPr>
          <w:t xml:space="preserve">" attribute. </w:t>
        </w:r>
      </w:ins>
    </w:p>
    <w:p w14:paraId="08E551FE" w14:textId="68D69633" w:rsidR="0063746C" w:rsidRPr="00033BA2" w:rsidRDefault="0063746C" w:rsidP="0063746C">
      <w:pPr>
        <w:rPr>
          <w:ins w:id="134" w:author="Nokia" w:date="2025-09-30T18:28:00Z" w16du:dateUtc="2025-09-30T12:58:00Z"/>
          <w:lang w:val="en-US"/>
        </w:rPr>
      </w:pPr>
      <w:ins w:id="135" w:author="Nokia" w:date="2025-09-30T18:28:00Z" w16du:dateUtc="2025-09-30T12:58:00Z">
        <w:r w:rsidRPr="00033BA2">
          <w:t>The "</w:t>
        </w:r>
        <w:proofErr w:type="spellStart"/>
        <w:r w:rsidRPr="00033BA2">
          <w:t>evaluationPeriod</w:t>
        </w:r>
        <w:proofErr w:type="spellEnd"/>
        <w:r w:rsidRPr="00033BA2">
          <w:t>" attribute specifies the interval of time between two consecutive condition expression evaluations. The unit is seconds.</w:t>
        </w:r>
      </w:ins>
    </w:p>
    <w:p w14:paraId="6087334C" w14:textId="77777777" w:rsidR="0063746C" w:rsidRPr="00033BA2" w:rsidRDefault="0063746C" w:rsidP="0063746C">
      <w:pPr>
        <w:rPr>
          <w:ins w:id="136" w:author="Nokia" w:date="2025-09-30T18:28:00Z" w16du:dateUtc="2025-09-30T12:58:00Z"/>
          <w:lang w:val="en-US"/>
        </w:rPr>
      </w:pPr>
      <w:ins w:id="137" w:author="Nokia" w:date="2025-09-30T18:28:00Z" w16du:dateUtc="2025-09-30T12:58:00Z">
        <w:r w:rsidRPr="00033BA2">
          <w:rPr>
            <w:lang w:val="en-US"/>
          </w:rPr>
          <w:t>The notation for expressing a condition is solution set specific.</w:t>
        </w:r>
      </w:ins>
    </w:p>
    <w:p w14:paraId="3DC7C306" w14:textId="77777777" w:rsidR="0063746C" w:rsidRPr="00033BA2" w:rsidRDefault="0063746C" w:rsidP="0063746C">
      <w:pPr>
        <w:rPr>
          <w:ins w:id="138" w:author="Nokia" w:date="2025-09-30T18:28:00Z" w16du:dateUtc="2025-09-30T12:58:00Z"/>
        </w:rPr>
      </w:pPr>
      <w:ins w:id="139" w:author="Nokia" w:date="2025-09-30T18:28:00Z" w16du:dateUtc="2025-09-30T12:58:00Z">
        <w:r w:rsidRPr="00033BA2">
          <w:rPr>
            <w:lang w:val="en-US"/>
          </w:rPr>
          <w:t xml:space="preserve">The set of data nodes that can be accessed by a condition is called accessible tree. The accessible tree is given by the subtree, whose root object is the object name-containing the condition monitor. </w:t>
        </w:r>
        <w:r w:rsidRPr="00033BA2">
          <w:t>The format of a data node tree is defined by (stage 2) NRM definitions and (stage 3) schema definitions.</w:t>
        </w:r>
      </w:ins>
    </w:p>
    <w:p w14:paraId="3391A3E8" w14:textId="128797EE" w:rsidR="0063746C" w:rsidRPr="00033BA2" w:rsidRDefault="0063746C" w:rsidP="0063746C">
      <w:pPr>
        <w:rPr>
          <w:ins w:id="140" w:author="Nokia" w:date="2025-09-30T18:28:00Z" w16du:dateUtc="2025-09-30T12:58:00Z"/>
          <w:lang w:val="en-US"/>
        </w:rPr>
      </w:pPr>
      <w:ins w:id="141" w:author="Nokia" w:date="2025-09-30T18:28:00Z" w16du:dateUtc="2025-09-30T12:58:00Z">
        <w:r w:rsidRPr="00033BA2">
          <w:rPr>
            <w:lang w:val="en-US"/>
          </w:rPr>
          <w:t>Information that has no representation in the data node tree cannot be used in condition expressions except for performance metrics, that are not modeled in the NRMs but whose values can be nevertheless used in condition expressions</w:t>
        </w:r>
      </w:ins>
      <w:ins w:id="142" w:author="Nokia" w:date="2025-09-30T15:23:00Z" w16du:dateUtc="2025-09-30T13:23:00Z">
        <w:r w:rsidR="003478E6">
          <w:rPr>
            <w:lang w:val="en-US"/>
          </w:rPr>
          <w:t>.</w:t>
        </w:r>
      </w:ins>
    </w:p>
    <w:p w14:paraId="7549D63E" w14:textId="77777777" w:rsidR="0063746C" w:rsidRPr="00033BA2" w:rsidRDefault="0063746C" w:rsidP="0063746C">
      <w:pPr>
        <w:rPr>
          <w:ins w:id="143" w:author="Nokia" w:date="2025-09-30T18:28:00Z" w16du:dateUtc="2025-09-30T12:58:00Z"/>
          <w:lang w:val="en-US"/>
        </w:rPr>
      </w:pPr>
      <w:ins w:id="144" w:author="Nokia" w:date="2025-09-30T18:28:00Z" w16du:dateUtc="2025-09-30T12:58:00Z">
        <w:r w:rsidRPr="00033BA2">
          <w:rPr>
            <w:lang w:val="en-US"/>
          </w:rPr>
          <w:t>Performance metrics are always related to a managed object instance (the measured object). A specific performance metric is represented by its name and its value. A performance metric can be thought of as an additional attribute of a managed object, whose name is equal to the performance metric name and whose value is equal to the last measured value. With this logical construct, performance metrics can be accessed and used in condition expressions like any other attribute of a managed object.</w:t>
        </w:r>
      </w:ins>
    </w:p>
    <w:p w14:paraId="2CACF5FF" w14:textId="529415B5" w:rsidR="0063746C" w:rsidRPr="00033BA2" w:rsidRDefault="0063746C" w:rsidP="0063746C">
      <w:pPr>
        <w:rPr>
          <w:ins w:id="145" w:author="Nokia" w:date="2025-09-30T18:28:00Z" w16du:dateUtc="2025-09-30T12:58:00Z"/>
        </w:rPr>
      </w:pPr>
      <w:ins w:id="146" w:author="Nokia" w:date="2025-09-30T18:28:00Z" w16du:dateUtc="2025-09-30T12:58:00Z">
        <w:r w:rsidRPr="00033BA2">
          <w:t>A "</w:t>
        </w:r>
        <w:proofErr w:type="spellStart"/>
        <w:r w:rsidRPr="00033BA2">
          <w:t>ConditionMonitor</w:t>
        </w:r>
        <w:proofErr w:type="spellEnd"/>
        <w:r w:rsidRPr="00033BA2">
          <w:t>" creation request shall be rejected, if the performance metrics requested to be used in a condition expression are not supported by the specified measured object. If the performance metrics are supported but not collected when the request is received, the system may decide to start collecting the required data and accept the request. Otherwise</w:t>
        </w:r>
      </w:ins>
      <w:ins w:id="147" w:author="Nokia" w:date="2025-09-30T15:23:00Z" w16du:dateUtc="2025-09-30T13:23:00Z">
        <w:r w:rsidR="003478E6">
          <w:t>,</w:t>
        </w:r>
      </w:ins>
      <w:ins w:id="148" w:author="Nokia" w:date="2025-09-30T18:28:00Z" w16du:dateUtc="2025-09-30T12:58:00Z">
        <w:r w:rsidRPr="00033BA2">
          <w:t xml:space="preserve"> the request shall be rejected. </w:t>
        </w:r>
      </w:ins>
    </w:p>
    <w:p w14:paraId="1703CC17" w14:textId="0265F9A7" w:rsidR="00341F64" w:rsidRPr="00495F35" w:rsidRDefault="0063746C" w:rsidP="0063746C">
      <w:pPr>
        <w:rPr>
          <w:lang w:val="en-US"/>
        </w:rPr>
      </w:pPr>
      <w:ins w:id="149" w:author="Nokia" w:date="2025-09-30T18:28:00Z" w16du:dateUtc="2025-09-30T12:58:00Z">
        <w:r w:rsidRPr="00033BA2">
          <w:t>Note that the evaluation period may be configured to be much smaller than the granularity or reporting period of the monitored performance metric.</w:t>
        </w:r>
      </w:ins>
    </w:p>
    <w:p w14:paraId="07B93971" w14:textId="77777777" w:rsidR="00341F64" w:rsidRDefault="00341F64" w:rsidP="00341F64">
      <w:pPr>
        <w:pStyle w:val="Heading4"/>
      </w:pPr>
      <w:bookmarkStart w:id="150" w:name="_CR4_3_65_2"/>
      <w:bookmarkStart w:id="151" w:name="_Toc203130216"/>
      <w:bookmarkEnd w:id="150"/>
      <w:r>
        <w:t>4.3.65.2</w:t>
      </w:r>
      <w:r>
        <w:tab/>
        <w:t>Attributes</w:t>
      </w:r>
      <w:bookmarkEnd w:id="151"/>
    </w:p>
    <w:p w14:paraId="67DD6888" w14:textId="77777777" w:rsidR="00341F64" w:rsidRDefault="00341F64" w:rsidP="00341F64">
      <w:r>
        <w:t xml:space="preserve">The </w:t>
      </w:r>
      <w:proofErr w:type="spellStart"/>
      <w:r w:rsidRPr="00AD2E6C">
        <w:rPr>
          <w:rFonts w:ascii="Courier New" w:hAnsi="Courier New"/>
          <w:lang w:eastAsia="zh-CN"/>
        </w:rPr>
        <w:t>ConditionMonitor</w:t>
      </w:r>
      <w:proofErr w:type="spellEnd"/>
      <w:r w:rsidRPr="00AD2E6C">
        <w:rPr>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52" w:author="Nokia" w:date="2025-09-30T18:29:00Z" w16du:dateUtc="2025-09-30T12: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4625"/>
        <w:gridCol w:w="385"/>
        <w:gridCol w:w="1155"/>
        <w:gridCol w:w="1155"/>
        <w:gridCol w:w="1155"/>
        <w:gridCol w:w="1154"/>
        <w:tblGridChange w:id="153">
          <w:tblGrid>
            <w:gridCol w:w="4623"/>
            <w:gridCol w:w="2"/>
            <w:gridCol w:w="384"/>
            <w:gridCol w:w="1"/>
            <w:gridCol w:w="1154"/>
            <w:gridCol w:w="1"/>
            <w:gridCol w:w="1154"/>
            <w:gridCol w:w="1"/>
            <w:gridCol w:w="1154"/>
            <w:gridCol w:w="1"/>
            <w:gridCol w:w="1154"/>
          </w:tblGrid>
        </w:tblGridChange>
      </w:tblGrid>
      <w:tr w:rsidR="00341F64" w:rsidRPr="00CE6AD3" w14:paraId="1E815A07" w14:textId="77777777" w:rsidTr="0063746C">
        <w:trPr>
          <w:cantSplit/>
          <w:jc w:val="center"/>
          <w:trPrChange w:id="154" w:author="Nokia" w:date="2025-09-30T18:29:00Z" w16du:dateUtc="2025-09-30T12:59:00Z">
            <w:trPr>
              <w:cantSplit/>
              <w:jc w:val="center"/>
            </w:trPr>
          </w:trPrChange>
        </w:trPr>
        <w:tc>
          <w:tcPr>
            <w:tcW w:w="2401" w:type="pct"/>
            <w:shd w:val="clear" w:color="auto" w:fill="BFBFBF"/>
            <w:noWrap/>
            <w:vAlign w:val="center"/>
            <w:tcPrChange w:id="155" w:author="Nokia" w:date="2025-09-30T18:29:00Z" w16du:dateUtc="2025-09-30T12:59:00Z">
              <w:tcPr>
                <w:tcW w:w="2400" w:type="pct"/>
                <w:shd w:val="clear" w:color="auto" w:fill="BFBFBF"/>
                <w:noWrap/>
                <w:vAlign w:val="center"/>
              </w:tcPr>
            </w:tcPrChange>
          </w:tcPr>
          <w:p w14:paraId="34002A5C" w14:textId="77777777" w:rsidR="00341F64" w:rsidRPr="00353ED8" w:rsidRDefault="00341F64" w:rsidP="00D16B12">
            <w:pPr>
              <w:pStyle w:val="TAH"/>
            </w:pPr>
            <w:r w:rsidRPr="00353ED8">
              <w:lastRenderedPageBreak/>
              <w:t>Attribute name</w:t>
            </w:r>
          </w:p>
        </w:tc>
        <w:tc>
          <w:tcPr>
            <w:tcW w:w="200" w:type="pct"/>
            <w:shd w:val="clear" w:color="auto" w:fill="BFBFBF"/>
            <w:noWrap/>
            <w:vAlign w:val="center"/>
            <w:tcPrChange w:id="156" w:author="Nokia" w:date="2025-09-30T18:29:00Z" w16du:dateUtc="2025-09-30T12:59:00Z">
              <w:tcPr>
                <w:tcW w:w="200" w:type="pct"/>
                <w:gridSpan w:val="2"/>
                <w:shd w:val="clear" w:color="auto" w:fill="BFBFBF"/>
                <w:noWrap/>
                <w:vAlign w:val="center"/>
              </w:tcPr>
            </w:tcPrChange>
          </w:tcPr>
          <w:p w14:paraId="0565D60E" w14:textId="77777777" w:rsidR="00341F64" w:rsidRPr="003D39E5" w:rsidRDefault="00341F64" w:rsidP="00D16B12">
            <w:pPr>
              <w:pStyle w:val="TAH"/>
            </w:pPr>
            <w:r w:rsidRPr="003D39E5">
              <w:t>S</w:t>
            </w:r>
          </w:p>
        </w:tc>
        <w:tc>
          <w:tcPr>
            <w:tcW w:w="600" w:type="pct"/>
            <w:shd w:val="clear" w:color="auto" w:fill="BFBFBF"/>
            <w:noWrap/>
            <w:vAlign w:val="center"/>
            <w:tcPrChange w:id="157" w:author="Nokia" w:date="2025-09-30T18:29:00Z" w16du:dateUtc="2025-09-30T12:59:00Z">
              <w:tcPr>
                <w:tcW w:w="600" w:type="pct"/>
                <w:gridSpan w:val="2"/>
                <w:shd w:val="clear" w:color="auto" w:fill="BFBFBF"/>
                <w:noWrap/>
                <w:vAlign w:val="center"/>
              </w:tcPr>
            </w:tcPrChange>
          </w:tcPr>
          <w:p w14:paraId="2ED18744" w14:textId="77777777" w:rsidR="00341F64" w:rsidRPr="00EE4C90" w:rsidRDefault="00341F64" w:rsidP="00D16B12">
            <w:pPr>
              <w:pStyle w:val="TAH"/>
            </w:pPr>
            <w:proofErr w:type="spellStart"/>
            <w:r w:rsidRPr="00EE4C90">
              <w:t>isReadable</w:t>
            </w:r>
            <w:proofErr w:type="spellEnd"/>
          </w:p>
        </w:tc>
        <w:tc>
          <w:tcPr>
            <w:tcW w:w="600" w:type="pct"/>
            <w:shd w:val="clear" w:color="auto" w:fill="BFBFBF"/>
            <w:noWrap/>
            <w:vAlign w:val="center"/>
            <w:tcPrChange w:id="158" w:author="Nokia" w:date="2025-09-30T18:29:00Z" w16du:dateUtc="2025-09-30T12:59:00Z">
              <w:tcPr>
                <w:tcW w:w="600" w:type="pct"/>
                <w:gridSpan w:val="2"/>
                <w:shd w:val="clear" w:color="auto" w:fill="BFBFBF"/>
                <w:noWrap/>
                <w:vAlign w:val="center"/>
              </w:tcPr>
            </w:tcPrChange>
          </w:tcPr>
          <w:p w14:paraId="373F0DAD" w14:textId="77777777" w:rsidR="00341F64" w:rsidRPr="00A26FC6" w:rsidRDefault="00341F64" w:rsidP="00D16B12">
            <w:pPr>
              <w:pStyle w:val="TAH"/>
            </w:pPr>
            <w:proofErr w:type="spellStart"/>
            <w:r w:rsidRPr="00A26FC6">
              <w:t>isWritable</w:t>
            </w:r>
            <w:proofErr w:type="spellEnd"/>
          </w:p>
        </w:tc>
        <w:tc>
          <w:tcPr>
            <w:tcW w:w="600" w:type="pct"/>
            <w:shd w:val="clear" w:color="auto" w:fill="BFBFBF"/>
            <w:noWrap/>
            <w:vAlign w:val="center"/>
            <w:tcPrChange w:id="159" w:author="Nokia" w:date="2025-09-30T18:29:00Z" w16du:dateUtc="2025-09-30T12:59:00Z">
              <w:tcPr>
                <w:tcW w:w="600" w:type="pct"/>
                <w:gridSpan w:val="2"/>
                <w:shd w:val="clear" w:color="auto" w:fill="BFBFBF"/>
                <w:noWrap/>
                <w:vAlign w:val="center"/>
              </w:tcPr>
            </w:tcPrChange>
          </w:tcPr>
          <w:p w14:paraId="08FC74C0" w14:textId="77777777" w:rsidR="00341F64" w:rsidRPr="003267B4" w:rsidRDefault="00341F64" w:rsidP="00D16B12">
            <w:pPr>
              <w:pStyle w:val="TAH"/>
            </w:pPr>
            <w:proofErr w:type="spellStart"/>
            <w:r w:rsidRPr="003267B4">
              <w:rPr>
                <w:rFonts w:cs="Arial"/>
                <w:bCs/>
                <w:szCs w:val="18"/>
              </w:rPr>
              <w:t>isInvariant</w:t>
            </w:r>
            <w:proofErr w:type="spellEnd"/>
          </w:p>
        </w:tc>
        <w:tc>
          <w:tcPr>
            <w:tcW w:w="600" w:type="pct"/>
            <w:shd w:val="clear" w:color="auto" w:fill="BFBFBF"/>
            <w:noWrap/>
            <w:vAlign w:val="center"/>
            <w:tcPrChange w:id="160" w:author="Nokia" w:date="2025-09-30T18:29:00Z" w16du:dateUtc="2025-09-30T12:59:00Z">
              <w:tcPr>
                <w:tcW w:w="600" w:type="pct"/>
                <w:gridSpan w:val="2"/>
                <w:shd w:val="clear" w:color="auto" w:fill="BFBFBF"/>
                <w:noWrap/>
                <w:vAlign w:val="center"/>
              </w:tcPr>
            </w:tcPrChange>
          </w:tcPr>
          <w:p w14:paraId="5817A77D" w14:textId="77777777" w:rsidR="00341F64" w:rsidRPr="003267B4" w:rsidRDefault="00341F64" w:rsidP="00D16B12">
            <w:pPr>
              <w:pStyle w:val="TAH"/>
            </w:pPr>
            <w:proofErr w:type="spellStart"/>
            <w:r w:rsidRPr="003267B4">
              <w:t>isNotifyable</w:t>
            </w:r>
            <w:proofErr w:type="spellEnd"/>
          </w:p>
        </w:tc>
      </w:tr>
      <w:tr w:rsidR="00341F64" w:rsidRPr="005B0391" w14:paraId="7A6E9033" w14:textId="77777777" w:rsidTr="0063746C">
        <w:trPr>
          <w:cantSplit/>
          <w:trHeight w:val="164"/>
          <w:jc w:val="center"/>
          <w:trPrChange w:id="161" w:author="Nokia" w:date="2025-09-30T18:29:00Z" w16du:dateUtc="2025-09-30T12:59:00Z">
            <w:trPr>
              <w:cantSplit/>
              <w:trHeight w:val="164"/>
              <w:jc w:val="center"/>
            </w:trPr>
          </w:trPrChange>
        </w:trPr>
        <w:tc>
          <w:tcPr>
            <w:tcW w:w="2401" w:type="pct"/>
            <w:noWrap/>
            <w:vAlign w:val="bottom"/>
            <w:tcPrChange w:id="162" w:author="Nokia" w:date="2025-09-30T18:29:00Z" w16du:dateUtc="2025-09-30T12:59:00Z">
              <w:tcPr>
                <w:tcW w:w="2400" w:type="pct"/>
                <w:noWrap/>
                <w:vAlign w:val="bottom"/>
              </w:tcPr>
            </w:tcPrChange>
          </w:tcPr>
          <w:p w14:paraId="63677C6F" w14:textId="186F6BA1" w:rsidR="00341F64" w:rsidRPr="00B26339" w:rsidRDefault="00341F64" w:rsidP="00D16B12">
            <w:pPr>
              <w:pStyle w:val="TAL"/>
              <w:rPr>
                <w:rFonts w:cs="Arial"/>
                <w:color w:val="000000"/>
              </w:rPr>
            </w:pPr>
            <w:proofErr w:type="spellStart"/>
            <w:proofErr w:type="gramStart"/>
            <w:r w:rsidRPr="000E1B06">
              <w:rPr>
                <w:rFonts w:ascii="Courier New" w:hAnsi="Courier New" w:cs="Courier New"/>
                <w:bCs/>
                <w:lang w:val="fr-FR"/>
              </w:rPr>
              <w:t>condition</w:t>
            </w:r>
            <w:ins w:id="163" w:author="Nokia" w:date="2025-09-30T18:28:00Z" w16du:dateUtc="2025-09-30T12:58:00Z">
              <w:r w:rsidR="0063746C" w:rsidRPr="0063746C">
                <w:rPr>
                  <w:rFonts w:ascii="Courier New" w:hAnsi="Courier New" w:cs="Courier New"/>
                  <w:bCs/>
                  <w:lang w:val="fr-FR"/>
                </w:rPr>
                <w:t>Expression</w:t>
              </w:r>
            </w:ins>
            <w:proofErr w:type="spellEnd"/>
            <w:proofErr w:type="gramEnd"/>
          </w:p>
        </w:tc>
        <w:tc>
          <w:tcPr>
            <w:tcW w:w="200" w:type="pct"/>
            <w:noWrap/>
            <w:vAlign w:val="bottom"/>
            <w:tcPrChange w:id="164" w:author="Nokia" w:date="2025-09-30T18:29:00Z" w16du:dateUtc="2025-09-30T12:59:00Z">
              <w:tcPr>
                <w:tcW w:w="200" w:type="pct"/>
                <w:gridSpan w:val="2"/>
                <w:noWrap/>
                <w:vAlign w:val="bottom"/>
              </w:tcPr>
            </w:tcPrChange>
          </w:tcPr>
          <w:p w14:paraId="141D8984" w14:textId="77777777" w:rsidR="00341F64" w:rsidRPr="005B0391" w:rsidRDefault="00341F64" w:rsidP="00D16B12">
            <w:pPr>
              <w:pStyle w:val="TAL"/>
              <w:jc w:val="center"/>
            </w:pPr>
            <w:r w:rsidRPr="008178FF">
              <w:rPr>
                <w:bCs/>
                <w:lang w:val="fr-FR"/>
              </w:rPr>
              <w:t>M</w:t>
            </w:r>
          </w:p>
        </w:tc>
        <w:tc>
          <w:tcPr>
            <w:tcW w:w="600" w:type="pct"/>
            <w:noWrap/>
            <w:vAlign w:val="bottom"/>
            <w:tcPrChange w:id="165" w:author="Nokia" w:date="2025-09-30T18:29:00Z" w16du:dateUtc="2025-09-30T12:59:00Z">
              <w:tcPr>
                <w:tcW w:w="600" w:type="pct"/>
                <w:gridSpan w:val="2"/>
                <w:noWrap/>
                <w:vAlign w:val="bottom"/>
              </w:tcPr>
            </w:tcPrChange>
          </w:tcPr>
          <w:p w14:paraId="4C31429A" w14:textId="77777777" w:rsidR="00341F64" w:rsidRPr="005B0391" w:rsidRDefault="00341F64" w:rsidP="00D16B12">
            <w:pPr>
              <w:pStyle w:val="TAL"/>
              <w:jc w:val="center"/>
            </w:pPr>
            <w:r w:rsidRPr="008178FF">
              <w:rPr>
                <w:bCs/>
                <w:lang w:val="fr-FR"/>
              </w:rPr>
              <w:t>T</w:t>
            </w:r>
          </w:p>
        </w:tc>
        <w:tc>
          <w:tcPr>
            <w:tcW w:w="600" w:type="pct"/>
            <w:noWrap/>
            <w:vAlign w:val="bottom"/>
            <w:tcPrChange w:id="166" w:author="Nokia" w:date="2025-09-30T18:29:00Z" w16du:dateUtc="2025-09-30T12:59:00Z">
              <w:tcPr>
                <w:tcW w:w="600" w:type="pct"/>
                <w:gridSpan w:val="2"/>
                <w:noWrap/>
                <w:vAlign w:val="bottom"/>
              </w:tcPr>
            </w:tcPrChange>
          </w:tcPr>
          <w:p w14:paraId="18D4E9E3" w14:textId="77777777" w:rsidR="00341F64" w:rsidRPr="005B0391" w:rsidRDefault="00341F64" w:rsidP="00D16B12">
            <w:pPr>
              <w:pStyle w:val="TAL"/>
              <w:jc w:val="center"/>
            </w:pPr>
            <w:r w:rsidRPr="008178FF">
              <w:rPr>
                <w:bCs/>
                <w:lang w:val="fr-FR"/>
              </w:rPr>
              <w:t>T</w:t>
            </w:r>
          </w:p>
        </w:tc>
        <w:tc>
          <w:tcPr>
            <w:tcW w:w="600" w:type="pct"/>
            <w:noWrap/>
            <w:tcPrChange w:id="167" w:author="Nokia" w:date="2025-09-30T18:29:00Z" w16du:dateUtc="2025-09-30T12:59:00Z">
              <w:tcPr>
                <w:tcW w:w="600" w:type="pct"/>
                <w:gridSpan w:val="2"/>
                <w:noWrap/>
              </w:tcPr>
            </w:tcPrChange>
          </w:tcPr>
          <w:p w14:paraId="3B1D5812" w14:textId="77777777" w:rsidR="00341F64" w:rsidRPr="005B0391" w:rsidRDefault="00341F64" w:rsidP="00D16B12">
            <w:pPr>
              <w:pStyle w:val="TAL"/>
              <w:jc w:val="center"/>
              <w:rPr>
                <w:lang w:eastAsia="zh-CN"/>
              </w:rPr>
            </w:pPr>
            <w:r w:rsidRPr="008178FF">
              <w:rPr>
                <w:bCs/>
                <w:lang w:val="fr-FR" w:eastAsia="zh-CN"/>
              </w:rPr>
              <w:t>F</w:t>
            </w:r>
          </w:p>
        </w:tc>
        <w:tc>
          <w:tcPr>
            <w:tcW w:w="600" w:type="pct"/>
            <w:noWrap/>
            <w:tcPrChange w:id="168" w:author="Nokia" w:date="2025-09-30T18:29:00Z" w16du:dateUtc="2025-09-30T12:59:00Z">
              <w:tcPr>
                <w:tcW w:w="600" w:type="pct"/>
                <w:gridSpan w:val="2"/>
                <w:noWrap/>
              </w:tcPr>
            </w:tcPrChange>
          </w:tcPr>
          <w:p w14:paraId="6FC883A0" w14:textId="77777777" w:rsidR="00341F64" w:rsidRPr="005B0391" w:rsidRDefault="00341F64" w:rsidP="00D16B12">
            <w:pPr>
              <w:pStyle w:val="TAL"/>
              <w:jc w:val="center"/>
              <w:rPr>
                <w:lang w:eastAsia="zh-CN"/>
              </w:rPr>
            </w:pPr>
            <w:r w:rsidRPr="008178FF">
              <w:rPr>
                <w:bCs/>
                <w:lang w:val="fr-FR" w:eastAsia="zh-CN"/>
              </w:rPr>
              <w:t>T</w:t>
            </w:r>
          </w:p>
        </w:tc>
      </w:tr>
      <w:tr w:rsidR="0063746C" w:rsidRPr="005B0391" w14:paraId="69F45A94" w14:textId="77777777" w:rsidTr="0063746C">
        <w:trPr>
          <w:cantSplit/>
          <w:trHeight w:val="164"/>
          <w:jc w:val="center"/>
          <w:ins w:id="169" w:author="Nokia" w:date="2025-09-30T18:29:00Z"/>
          <w:trPrChange w:id="170" w:author="Nokia" w:date="2025-09-30T18:29:00Z" w16du:dateUtc="2025-09-30T12:59:00Z">
            <w:trPr>
              <w:cantSplit/>
              <w:trHeight w:val="164"/>
              <w:jc w:val="center"/>
            </w:trPr>
          </w:trPrChange>
        </w:trPr>
        <w:tc>
          <w:tcPr>
            <w:tcW w:w="2401" w:type="pct"/>
            <w:noWrap/>
            <w:vAlign w:val="bottom"/>
            <w:tcPrChange w:id="171" w:author="Nokia" w:date="2025-09-30T18:29:00Z" w16du:dateUtc="2025-09-30T12:59:00Z">
              <w:tcPr>
                <w:tcW w:w="2400" w:type="pct"/>
                <w:noWrap/>
                <w:vAlign w:val="bottom"/>
              </w:tcPr>
            </w:tcPrChange>
          </w:tcPr>
          <w:p w14:paraId="131D25A5" w14:textId="2C24D456" w:rsidR="0063746C" w:rsidRPr="000E1B06" w:rsidRDefault="0063746C" w:rsidP="00D16B12">
            <w:pPr>
              <w:pStyle w:val="TAL"/>
              <w:rPr>
                <w:ins w:id="172" w:author="Nokia" w:date="2025-09-30T18:29:00Z" w16du:dateUtc="2025-09-30T12:59:00Z"/>
                <w:rFonts w:ascii="Courier New" w:hAnsi="Courier New" w:cs="Courier New"/>
                <w:bCs/>
                <w:lang w:val="fr-FR"/>
              </w:rPr>
            </w:pPr>
            <w:proofErr w:type="spellStart"/>
            <w:proofErr w:type="gramStart"/>
            <w:ins w:id="173" w:author="Nokia" w:date="2025-09-30T18:29:00Z" w16du:dateUtc="2025-09-30T12:59:00Z">
              <w:r w:rsidRPr="0063746C">
                <w:rPr>
                  <w:rFonts w:ascii="Courier New" w:hAnsi="Courier New" w:cs="Courier New"/>
                  <w:bCs/>
                  <w:lang w:val="fr-FR"/>
                </w:rPr>
                <w:t>evaluationPeriod</w:t>
              </w:r>
              <w:proofErr w:type="spellEnd"/>
              <w:proofErr w:type="gramEnd"/>
            </w:ins>
          </w:p>
        </w:tc>
        <w:tc>
          <w:tcPr>
            <w:tcW w:w="200" w:type="pct"/>
            <w:noWrap/>
            <w:vAlign w:val="bottom"/>
            <w:tcPrChange w:id="174" w:author="Nokia" w:date="2025-09-30T18:29:00Z" w16du:dateUtc="2025-09-30T12:59:00Z">
              <w:tcPr>
                <w:tcW w:w="200" w:type="pct"/>
                <w:gridSpan w:val="2"/>
                <w:noWrap/>
                <w:vAlign w:val="bottom"/>
              </w:tcPr>
            </w:tcPrChange>
          </w:tcPr>
          <w:p w14:paraId="6039E469" w14:textId="075D4836" w:rsidR="0063746C" w:rsidRDefault="0063746C" w:rsidP="00D16B12">
            <w:pPr>
              <w:pStyle w:val="TAL"/>
              <w:jc w:val="center"/>
              <w:rPr>
                <w:ins w:id="175" w:author="Nokia" w:date="2025-09-30T18:29:00Z" w16du:dateUtc="2025-09-30T12:59:00Z"/>
                <w:bCs/>
                <w:lang w:val="fr-FR"/>
              </w:rPr>
            </w:pPr>
            <w:ins w:id="176" w:author="Nokia" w:date="2025-09-30T18:29:00Z" w16du:dateUtc="2025-09-30T12:59:00Z">
              <w:r>
                <w:rPr>
                  <w:bCs/>
                  <w:lang w:val="fr-FR"/>
                </w:rPr>
                <w:t>M</w:t>
              </w:r>
            </w:ins>
          </w:p>
        </w:tc>
        <w:tc>
          <w:tcPr>
            <w:tcW w:w="600" w:type="pct"/>
            <w:noWrap/>
            <w:vAlign w:val="bottom"/>
            <w:tcPrChange w:id="177" w:author="Nokia" w:date="2025-09-30T18:29:00Z" w16du:dateUtc="2025-09-30T12:59:00Z">
              <w:tcPr>
                <w:tcW w:w="600" w:type="pct"/>
                <w:gridSpan w:val="2"/>
                <w:noWrap/>
                <w:vAlign w:val="bottom"/>
              </w:tcPr>
            </w:tcPrChange>
          </w:tcPr>
          <w:p w14:paraId="27FC7633" w14:textId="58D573CD" w:rsidR="0063746C" w:rsidRDefault="0063746C" w:rsidP="00D16B12">
            <w:pPr>
              <w:pStyle w:val="TAL"/>
              <w:jc w:val="center"/>
              <w:rPr>
                <w:ins w:id="178" w:author="Nokia" w:date="2025-09-30T18:29:00Z" w16du:dateUtc="2025-09-30T12:59:00Z"/>
                <w:bCs/>
                <w:lang w:val="fr-FR"/>
              </w:rPr>
            </w:pPr>
            <w:ins w:id="179" w:author="Nokia" w:date="2025-09-30T18:29:00Z" w16du:dateUtc="2025-09-30T12:59:00Z">
              <w:r>
                <w:rPr>
                  <w:bCs/>
                  <w:lang w:val="fr-FR"/>
                </w:rPr>
                <w:t>T</w:t>
              </w:r>
            </w:ins>
          </w:p>
        </w:tc>
        <w:tc>
          <w:tcPr>
            <w:tcW w:w="600" w:type="pct"/>
            <w:noWrap/>
            <w:vAlign w:val="bottom"/>
            <w:tcPrChange w:id="180" w:author="Nokia" w:date="2025-09-30T18:29:00Z" w16du:dateUtc="2025-09-30T12:59:00Z">
              <w:tcPr>
                <w:tcW w:w="600" w:type="pct"/>
                <w:gridSpan w:val="2"/>
                <w:noWrap/>
                <w:vAlign w:val="bottom"/>
              </w:tcPr>
            </w:tcPrChange>
          </w:tcPr>
          <w:p w14:paraId="1B4F4524" w14:textId="4F060271" w:rsidR="0063746C" w:rsidRDefault="0063746C" w:rsidP="00D16B12">
            <w:pPr>
              <w:pStyle w:val="TAL"/>
              <w:jc w:val="center"/>
              <w:rPr>
                <w:ins w:id="181" w:author="Nokia" w:date="2025-09-30T18:29:00Z" w16du:dateUtc="2025-09-30T12:59:00Z"/>
                <w:bCs/>
                <w:lang w:val="fr-FR"/>
              </w:rPr>
            </w:pPr>
            <w:ins w:id="182" w:author="Nokia" w:date="2025-09-30T18:29:00Z" w16du:dateUtc="2025-09-30T12:59:00Z">
              <w:r>
                <w:rPr>
                  <w:bCs/>
                  <w:lang w:val="fr-FR"/>
                </w:rPr>
                <w:t>T</w:t>
              </w:r>
            </w:ins>
          </w:p>
        </w:tc>
        <w:tc>
          <w:tcPr>
            <w:tcW w:w="600" w:type="pct"/>
            <w:noWrap/>
            <w:tcPrChange w:id="183" w:author="Nokia" w:date="2025-09-30T18:29:00Z" w16du:dateUtc="2025-09-30T12:59:00Z">
              <w:tcPr>
                <w:tcW w:w="600" w:type="pct"/>
                <w:gridSpan w:val="2"/>
                <w:noWrap/>
              </w:tcPr>
            </w:tcPrChange>
          </w:tcPr>
          <w:p w14:paraId="4B1C3BE9" w14:textId="13BE931B" w:rsidR="0063746C" w:rsidRDefault="0063746C" w:rsidP="00D16B12">
            <w:pPr>
              <w:pStyle w:val="TAL"/>
              <w:jc w:val="center"/>
              <w:rPr>
                <w:ins w:id="184" w:author="Nokia" w:date="2025-09-30T18:29:00Z" w16du:dateUtc="2025-09-30T12:59:00Z"/>
                <w:bCs/>
                <w:lang w:val="fr-FR" w:eastAsia="zh-CN"/>
              </w:rPr>
            </w:pPr>
            <w:ins w:id="185" w:author="Nokia" w:date="2025-09-30T18:29:00Z" w16du:dateUtc="2025-09-30T12:59:00Z">
              <w:r>
                <w:rPr>
                  <w:bCs/>
                  <w:lang w:val="fr-FR" w:eastAsia="zh-CN"/>
                </w:rPr>
                <w:t>?</w:t>
              </w:r>
            </w:ins>
          </w:p>
        </w:tc>
        <w:tc>
          <w:tcPr>
            <w:tcW w:w="600" w:type="pct"/>
            <w:noWrap/>
            <w:tcPrChange w:id="186" w:author="Nokia" w:date="2025-09-30T18:29:00Z" w16du:dateUtc="2025-09-30T12:59:00Z">
              <w:tcPr>
                <w:tcW w:w="600" w:type="pct"/>
                <w:gridSpan w:val="2"/>
                <w:noWrap/>
              </w:tcPr>
            </w:tcPrChange>
          </w:tcPr>
          <w:p w14:paraId="15333E93" w14:textId="10DFA74E" w:rsidR="0063746C" w:rsidRDefault="0063746C" w:rsidP="00D16B12">
            <w:pPr>
              <w:pStyle w:val="TAL"/>
              <w:jc w:val="center"/>
              <w:rPr>
                <w:ins w:id="187" w:author="Nokia" w:date="2025-09-30T18:29:00Z" w16du:dateUtc="2025-09-30T12:59:00Z"/>
                <w:bCs/>
                <w:lang w:val="fr-FR" w:eastAsia="zh-CN"/>
              </w:rPr>
            </w:pPr>
            <w:ins w:id="188" w:author="Nokia" w:date="2025-09-30T18:29:00Z" w16du:dateUtc="2025-09-30T12:59:00Z">
              <w:r>
                <w:rPr>
                  <w:bCs/>
                  <w:lang w:val="fr-FR" w:eastAsia="zh-CN"/>
                </w:rPr>
                <w:t>?</w:t>
              </w:r>
            </w:ins>
          </w:p>
        </w:tc>
      </w:tr>
      <w:tr w:rsidR="00341F64" w:rsidRPr="005B0391" w14:paraId="0AF6FDBB" w14:textId="77777777" w:rsidTr="0063746C">
        <w:trPr>
          <w:cantSplit/>
          <w:trHeight w:val="164"/>
          <w:jc w:val="center"/>
          <w:trPrChange w:id="189" w:author="Nokia" w:date="2025-09-30T18:29:00Z" w16du:dateUtc="2025-09-30T12:59:00Z">
            <w:trPr>
              <w:cantSplit/>
              <w:trHeight w:val="164"/>
              <w:jc w:val="center"/>
            </w:trPr>
          </w:trPrChange>
        </w:trPr>
        <w:tc>
          <w:tcPr>
            <w:tcW w:w="2401" w:type="pct"/>
            <w:noWrap/>
            <w:vAlign w:val="bottom"/>
            <w:tcPrChange w:id="190" w:author="Nokia" w:date="2025-09-30T18:29:00Z" w16du:dateUtc="2025-09-30T12:59:00Z">
              <w:tcPr>
                <w:tcW w:w="2400" w:type="pct"/>
                <w:noWrap/>
                <w:vAlign w:val="bottom"/>
              </w:tcPr>
            </w:tcPrChange>
          </w:tcPr>
          <w:p w14:paraId="7E9EF720" w14:textId="77777777" w:rsidR="00341F64" w:rsidRPr="00B26339" w:rsidRDefault="00341F64" w:rsidP="00D16B12">
            <w:pPr>
              <w:pStyle w:val="TAL"/>
              <w:rPr>
                <w:rFonts w:cs="Arial"/>
                <w:color w:val="000000"/>
              </w:rPr>
            </w:pPr>
            <w:proofErr w:type="spellStart"/>
            <w:proofErr w:type="gramStart"/>
            <w:r w:rsidRPr="000E1B06">
              <w:rPr>
                <w:rFonts w:ascii="Courier New" w:hAnsi="Courier New" w:cs="Courier New"/>
                <w:bCs/>
                <w:lang w:val="fr-FR"/>
              </w:rPr>
              <w:t>conditionStatus</w:t>
            </w:r>
            <w:proofErr w:type="spellEnd"/>
            <w:proofErr w:type="gramEnd"/>
          </w:p>
        </w:tc>
        <w:tc>
          <w:tcPr>
            <w:tcW w:w="200" w:type="pct"/>
            <w:noWrap/>
            <w:vAlign w:val="bottom"/>
            <w:tcPrChange w:id="191" w:author="Nokia" w:date="2025-09-30T18:29:00Z" w16du:dateUtc="2025-09-30T12:59:00Z">
              <w:tcPr>
                <w:tcW w:w="200" w:type="pct"/>
                <w:gridSpan w:val="2"/>
                <w:noWrap/>
                <w:vAlign w:val="bottom"/>
              </w:tcPr>
            </w:tcPrChange>
          </w:tcPr>
          <w:p w14:paraId="337B778B" w14:textId="77777777" w:rsidR="00341F64" w:rsidRPr="005B0391" w:rsidRDefault="00341F64" w:rsidP="00D16B12">
            <w:pPr>
              <w:pStyle w:val="TAL"/>
              <w:jc w:val="center"/>
            </w:pPr>
            <w:r>
              <w:rPr>
                <w:bCs/>
                <w:lang w:val="fr-FR"/>
              </w:rPr>
              <w:t>M</w:t>
            </w:r>
          </w:p>
        </w:tc>
        <w:tc>
          <w:tcPr>
            <w:tcW w:w="600" w:type="pct"/>
            <w:noWrap/>
            <w:vAlign w:val="bottom"/>
            <w:tcPrChange w:id="192" w:author="Nokia" w:date="2025-09-30T18:29:00Z" w16du:dateUtc="2025-09-30T12:59:00Z">
              <w:tcPr>
                <w:tcW w:w="600" w:type="pct"/>
                <w:gridSpan w:val="2"/>
                <w:noWrap/>
                <w:vAlign w:val="bottom"/>
              </w:tcPr>
            </w:tcPrChange>
          </w:tcPr>
          <w:p w14:paraId="22A5DF26" w14:textId="77777777" w:rsidR="00341F64" w:rsidRPr="005B0391" w:rsidRDefault="00341F64" w:rsidP="00D16B12">
            <w:pPr>
              <w:pStyle w:val="TAL"/>
              <w:jc w:val="center"/>
            </w:pPr>
            <w:r>
              <w:rPr>
                <w:bCs/>
                <w:lang w:val="fr-FR"/>
              </w:rPr>
              <w:t>T</w:t>
            </w:r>
          </w:p>
        </w:tc>
        <w:tc>
          <w:tcPr>
            <w:tcW w:w="600" w:type="pct"/>
            <w:noWrap/>
            <w:vAlign w:val="bottom"/>
            <w:tcPrChange w:id="193" w:author="Nokia" w:date="2025-09-30T18:29:00Z" w16du:dateUtc="2025-09-30T12:59:00Z">
              <w:tcPr>
                <w:tcW w:w="600" w:type="pct"/>
                <w:gridSpan w:val="2"/>
                <w:noWrap/>
                <w:vAlign w:val="bottom"/>
              </w:tcPr>
            </w:tcPrChange>
          </w:tcPr>
          <w:p w14:paraId="506E6B80" w14:textId="77777777" w:rsidR="00341F64" w:rsidRPr="005B0391" w:rsidRDefault="00341F64" w:rsidP="00D16B12">
            <w:pPr>
              <w:pStyle w:val="TAL"/>
              <w:jc w:val="center"/>
            </w:pPr>
            <w:r>
              <w:rPr>
                <w:bCs/>
                <w:lang w:val="fr-FR"/>
              </w:rPr>
              <w:t>F</w:t>
            </w:r>
          </w:p>
        </w:tc>
        <w:tc>
          <w:tcPr>
            <w:tcW w:w="600" w:type="pct"/>
            <w:noWrap/>
            <w:tcPrChange w:id="194" w:author="Nokia" w:date="2025-09-30T18:29:00Z" w16du:dateUtc="2025-09-30T12:59:00Z">
              <w:tcPr>
                <w:tcW w:w="600" w:type="pct"/>
                <w:gridSpan w:val="2"/>
                <w:noWrap/>
              </w:tcPr>
            </w:tcPrChange>
          </w:tcPr>
          <w:p w14:paraId="371EFE45" w14:textId="77777777" w:rsidR="00341F64" w:rsidRPr="005B0391" w:rsidRDefault="00341F64" w:rsidP="00D16B12">
            <w:pPr>
              <w:pStyle w:val="TAL"/>
              <w:jc w:val="center"/>
              <w:rPr>
                <w:lang w:eastAsia="zh-CN"/>
              </w:rPr>
            </w:pPr>
            <w:r>
              <w:rPr>
                <w:bCs/>
                <w:lang w:val="fr-FR" w:eastAsia="zh-CN"/>
              </w:rPr>
              <w:t>F</w:t>
            </w:r>
          </w:p>
        </w:tc>
        <w:tc>
          <w:tcPr>
            <w:tcW w:w="600" w:type="pct"/>
            <w:noWrap/>
            <w:tcPrChange w:id="195" w:author="Nokia" w:date="2025-09-30T18:29:00Z" w16du:dateUtc="2025-09-30T12:59:00Z">
              <w:tcPr>
                <w:tcW w:w="600" w:type="pct"/>
                <w:gridSpan w:val="2"/>
                <w:noWrap/>
              </w:tcPr>
            </w:tcPrChange>
          </w:tcPr>
          <w:p w14:paraId="3B0D5EB4" w14:textId="77777777" w:rsidR="00341F64" w:rsidRPr="005B0391" w:rsidRDefault="00341F64" w:rsidP="00D16B12">
            <w:pPr>
              <w:pStyle w:val="TAL"/>
              <w:jc w:val="center"/>
              <w:rPr>
                <w:lang w:eastAsia="zh-CN"/>
              </w:rPr>
            </w:pPr>
            <w:r>
              <w:rPr>
                <w:bCs/>
                <w:lang w:val="fr-FR" w:eastAsia="zh-CN"/>
              </w:rPr>
              <w:t>T</w:t>
            </w:r>
          </w:p>
        </w:tc>
      </w:tr>
    </w:tbl>
    <w:p w14:paraId="40709659" w14:textId="77777777" w:rsidR="00341F64" w:rsidRDefault="00341F64" w:rsidP="00341F64"/>
    <w:p w14:paraId="3A449CA3" w14:textId="77777777" w:rsidR="00341F64" w:rsidRDefault="00341F64" w:rsidP="00341F64">
      <w:pPr>
        <w:pStyle w:val="Heading4"/>
      </w:pPr>
      <w:bookmarkStart w:id="196" w:name="_CR4_3_65_3"/>
      <w:bookmarkStart w:id="197" w:name="_Toc203130217"/>
      <w:bookmarkEnd w:id="196"/>
      <w:r>
        <w:t>4.3.65.3</w:t>
      </w:r>
      <w:r>
        <w:tab/>
        <w:t>Attribute constraints</w:t>
      </w:r>
      <w:bookmarkEnd w:id="197"/>
    </w:p>
    <w:p w14:paraId="7539FDEA" w14:textId="77777777" w:rsidR="00341F64" w:rsidRDefault="00341F64" w:rsidP="00341F64">
      <w:r>
        <w:t>None.</w:t>
      </w:r>
    </w:p>
    <w:p w14:paraId="4CCEFF01" w14:textId="77777777" w:rsidR="00341F64" w:rsidRDefault="00341F64" w:rsidP="00341F64">
      <w:pPr>
        <w:pStyle w:val="Heading4"/>
        <w:rPr>
          <w:lang w:val="en-US"/>
        </w:rPr>
      </w:pPr>
      <w:bookmarkStart w:id="198" w:name="_CR4_3_65_4"/>
      <w:bookmarkStart w:id="199" w:name="_Toc203130218"/>
      <w:bookmarkEnd w:id="198"/>
      <w:r>
        <w:rPr>
          <w:lang w:val="en-US"/>
        </w:rPr>
        <w:t>4.3.65.</w:t>
      </w:r>
      <w:r>
        <w:rPr>
          <w:lang w:val="en-US" w:eastAsia="zh-CN"/>
        </w:rPr>
        <w:t>4</w:t>
      </w:r>
      <w:r>
        <w:rPr>
          <w:lang w:val="en-US"/>
        </w:rPr>
        <w:tab/>
        <w:t>Notifications</w:t>
      </w:r>
      <w:bookmarkEnd w:id="199"/>
    </w:p>
    <w:p w14:paraId="3C19B316" w14:textId="77777777" w:rsidR="00341F64" w:rsidRPr="00F3719F" w:rsidRDefault="00341F64" w:rsidP="00341F64">
      <w:r>
        <w:t>The configuration notifications defined in clause 4.5.2 are valid for this IOC.</w:t>
      </w:r>
    </w:p>
    <w:p w14:paraId="529E5729"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60363" w14:textId="77777777" w:rsidR="0021587A" w:rsidRDefault="0021587A">
      <w:r>
        <w:separator/>
      </w:r>
    </w:p>
  </w:endnote>
  <w:endnote w:type="continuationSeparator" w:id="0">
    <w:p w14:paraId="4BFE7C41" w14:textId="77777777" w:rsidR="0021587A" w:rsidRDefault="0021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7B0E" w14:textId="77777777" w:rsidR="0021587A" w:rsidRDefault="0021587A">
      <w:r>
        <w:separator/>
      </w:r>
    </w:p>
  </w:footnote>
  <w:footnote w:type="continuationSeparator" w:id="0">
    <w:p w14:paraId="15355648" w14:textId="77777777" w:rsidR="0021587A" w:rsidRDefault="0021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60F"/>
    <w:multiLevelType w:val="hybridMultilevel"/>
    <w:tmpl w:val="ABB00ECE"/>
    <w:lvl w:ilvl="0" w:tplc="9F8EBD2A">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198518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6BF4"/>
    <w:rsid w:val="00070E09"/>
    <w:rsid w:val="000A6394"/>
    <w:rsid w:val="000B7FED"/>
    <w:rsid w:val="000C038A"/>
    <w:rsid w:val="000C6598"/>
    <w:rsid w:val="000D44B3"/>
    <w:rsid w:val="000F1FAC"/>
    <w:rsid w:val="000F2E79"/>
    <w:rsid w:val="001152C8"/>
    <w:rsid w:val="00117883"/>
    <w:rsid w:val="00140376"/>
    <w:rsid w:val="00145D43"/>
    <w:rsid w:val="00182B33"/>
    <w:rsid w:val="00190A28"/>
    <w:rsid w:val="00192C46"/>
    <w:rsid w:val="001947A1"/>
    <w:rsid w:val="001A08B3"/>
    <w:rsid w:val="001A7B60"/>
    <w:rsid w:val="001B09D9"/>
    <w:rsid w:val="001B52F0"/>
    <w:rsid w:val="001B7A65"/>
    <w:rsid w:val="001E41F3"/>
    <w:rsid w:val="00211EDC"/>
    <w:rsid w:val="0021587A"/>
    <w:rsid w:val="00240852"/>
    <w:rsid w:val="00252948"/>
    <w:rsid w:val="0026004D"/>
    <w:rsid w:val="002640DD"/>
    <w:rsid w:val="00275D12"/>
    <w:rsid w:val="00284FEB"/>
    <w:rsid w:val="002860C4"/>
    <w:rsid w:val="002A17E4"/>
    <w:rsid w:val="002B5741"/>
    <w:rsid w:val="002C6C19"/>
    <w:rsid w:val="002E472E"/>
    <w:rsid w:val="00305409"/>
    <w:rsid w:val="003408EB"/>
    <w:rsid w:val="00341F64"/>
    <w:rsid w:val="003478E6"/>
    <w:rsid w:val="003609EF"/>
    <w:rsid w:val="0036231A"/>
    <w:rsid w:val="00372301"/>
    <w:rsid w:val="00374DD4"/>
    <w:rsid w:val="003C3B6A"/>
    <w:rsid w:val="003E1A36"/>
    <w:rsid w:val="00410371"/>
    <w:rsid w:val="004242F1"/>
    <w:rsid w:val="004B75B7"/>
    <w:rsid w:val="005018E4"/>
    <w:rsid w:val="005141D9"/>
    <w:rsid w:val="0051580D"/>
    <w:rsid w:val="00542BA4"/>
    <w:rsid w:val="00547111"/>
    <w:rsid w:val="005547F0"/>
    <w:rsid w:val="00592D74"/>
    <w:rsid w:val="005E2C44"/>
    <w:rsid w:val="00621188"/>
    <w:rsid w:val="006257ED"/>
    <w:rsid w:val="00630609"/>
    <w:rsid w:val="0063746C"/>
    <w:rsid w:val="00653DE4"/>
    <w:rsid w:val="00665C47"/>
    <w:rsid w:val="00695808"/>
    <w:rsid w:val="006B46FB"/>
    <w:rsid w:val="006D4699"/>
    <w:rsid w:val="006E21FB"/>
    <w:rsid w:val="00745C82"/>
    <w:rsid w:val="007511AB"/>
    <w:rsid w:val="00791C14"/>
    <w:rsid w:val="00792342"/>
    <w:rsid w:val="007977A8"/>
    <w:rsid w:val="007B512A"/>
    <w:rsid w:val="007B68FE"/>
    <w:rsid w:val="007C2097"/>
    <w:rsid w:val="007D4710"/>
    <w:rsid w:val="007D6A07"/>
    <w:rsid w:val="007E32F3"/>
    <w:rsid w:val="007E428A"/>
    <w:rsid w:val="007F4A3B"/>
    <w:rsid w:val="007F7259"/>
    <w:rsid w:val="008040A8"/>
    <w:rsid w:val="008232ED"/>
    <w:rsid w:val="00823CA1"/>
    <w:rsid w:val="008279FA"/>
    <w:rsid w:val="00830818"/>
    <w:rsid w:val="0084751C"/>
    <w:rsid w:val="008626E7"/>
    <w:rsid w:val="00870EE7"/>
    <w:rsid w:val="008863B9"/>
    <w:rsid w:val="008A45A6"/>
    <w:rsid w:val="008D3CCC"/>
    <w:rsid w:val="008F08DD"/>
    <w:rsid w:val="008F3789"/>
    <w:rsid w:val="008F686C"/>
    <w:rsid w:val="009148DE"/>
    <w:rsid w:val="00941E30"/>
    <w:rsid w:val="00942A44"/>
    <w:rsid w:val="009531B0"/>
    <w:rsid w:val="009741B3"/>
    <w:rsid w:val="009777D9"/>
    <w:rsid w:val="00991B88"/>
    <w:rsid w:val="009A5753"/>
    <w:rsid w:val="009A579D"/>
    <w:rsid w:val="009A7F3F"/>
    <w:rsid w:val="009E3297"/>
    <w:rsid w:val="009F734F"/>
    <w:rsid w:val="00A117D5"/>
    <w:rsid w:val="00A16CB5"/>
    <w:rsid w:val="00A246B6"/>
    <w:rsid w:val="00A47E70"/>
    <w:rsid w:val="00A50CF0"/>
    <w:rsid w:val="00A75246"/>
    <w:rsid w:val="00A7671C"/>
    <w:rsid w:val="00A9390F"/>
    <w:rsid w:val="00AA2CBC"/>
    <w:rsid w:val="00AC367E"/>
    <w:rsid w:val="00AC5820"/>
    <w:rsid w:val="00AD1CD8"/>
    <w:rsid w:val="00AD3A35"/>
    <w:rsid w:val="00B258BB"/>
    <w:rsid w:val="00B25D6B"/>
    <w:rsid w:val="00B2792D"/>
    <w:rsid w:val="00B35E98"/>
    <w:rsid w:val="00B418DD"/>
    <w:rsid w:val="00B67B97"/>
    <w:rsid w:val="00B968C8"/>
    <w:rsid w:val="00BA3EC5"/>
    <w:rsid w:val="00BA51D9"/>
    <w:rsid w:val="00BB5DFC"/>
    <w:rsid w:val="00BD279D"/>
    <w:rsid w:val="00BD6BB8"/>
    <w:rsid w:val="00C565BF"/>
    <w:rsid w:val="00C66BA2"/>
    <w:rsid w:val="00C72AEC"/>
    <w:rsid w:val="00C870F6"/>
    <w:rsid w:val="00C95985"/>
    <w:rsid w:val="00CA2160"/>
    <w:rsid w:val="00CC5026"/>
    <w:rsid w:val="00CC5353"/>
    <w:rsid w:val="00CC68D0"/>
    <w:rsid w:val="00CD311A"/>
    <w:rsid w:val="00CE7E46"/>
    <w:rsid w:val="00CF0C31"/>
    <w:rsid w:val="00D03F9A"/>
    <w:rsid w:val="00D06D51"/>
    <w:rsid w:val="00D24991"/>
    <w:rsid w:val="00D2502A"/>
    <w:rsid w:val="00D50255"/>
    <w:rsid w:val="00D50614"/>
    <w:rsid w:val="00D66520"/>
    <w:rsid w:val="00D84AE9"/>
    <w:rsid w:val="00D90AC6"/>
    <w:rsid w:val="00D9124E"/>
    <w:rsid w:val="00DB1B52"/>
    <w:rsid w:val="00DD4660"/>
    <w:rsid w:val="00DE34CF"/>
    <w:rsid w:val="00DE54EC"/>
    <w:rsid w:val="00DF3C51"/>
    <w:rsid w:val="00E13F3D"/>
    <w:rsid w:val="00E140C4"/>
    <w:rsid w:val="00E30227"/>
    <w:rsid w:val="00E34898"/>
    <w:rsid w:val="00EB09B7"/>
    <w:rsid w:val="00EB2E18"/>
    <w:rsid w:val="00EE7D7C"/>
    <w:rsid w:val="00EE7EB7"/>
    <w:rsid w:val="00F02DE3"/>
    <w:rsid w:val="00F07DD9"/>
    <w:rsid w:val="00F25D98"/>
    <w:rsid w:val="00F300FB"/>
    <w:rsid w:val="00F77757"/>
    <w:rsid w:val="00FB6386"/>
    <w:rsid w:val="00FC6E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341F64"/>
    <w:rPr>
      <w:rFonts w:ascii="Arial" w:hAnsi="Arial"/>
      <w:sz w:val="18"/>
      <w:lang w:val="en-GB" w:eastAsia="en-US"/>
    </w:rPr>
  </w:style>
  <w:style w:type="character" w:customStyle="1" w:styleId="TAHCar">
    <w:name w:val="TAH Car"/>
    <w:link w:val="TAH"/>
    <w:qFormat/>
    <w:rsid w:val="00341F64"/>
    <w:rPr>
      <w:rFonts w:ascii="Arial" w:hAnsi="Arial"/>
      <w:b/>
      <w:sz w:val="18"/>
      <w:lang w:val="en-GB" w:eastAsia="en-US"/>
    </w:rPr>
  </w:style>
  <w:style w:type="character" w:customStyle="1" w:styleId="B1Char">
    <w:name w:val="B1 Char"/>
    <w:link w:val="B1"/>
    <w:qFormat/>
    <w:rsid w:val="00DE54EC"/>
    <w:rPr>
      <w:rFonts w:ascii="Times New Roman" w:hAnsi="Times New Roman"/>
      <w:lang w:val="en-GB" w:eastAsia="en-US"/>
    </w:rPr>
  </w:style>
  <w:style w:type="paragraph" w:styleId="Revision">
    <w:name w:val="Revision"/>
    <w:hidden/>
    <w:uiPriority w:val="99"/>
    <w:semiHidden/>
    <w:rsid w:val="00DB1B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51998">
      <w:bodyDiv w:val="1"/>
      <w:marLeft w:val="0"/>
      <w:marRight w:val="0"/>
      <w:marTop w:val="0"/>
      <w:marBottom w:val="0"/>
      <w:divBdr>
        <w:top w:val="none" w:sz="0" w:space="0" w:color="auto"/>
        <w:left w:val="none" w:sz="0" w:space="0" w:color="auto"/>
        <w:bottom w:val="none" w:sz="0" w:space="0" w:color="auto"/>
        <w:right w:val="none" w:sz="0" w:space="0" w:color="auto"/>
      </w:divBdr>
    </w:div>
    <w:div w:id="566378182">
      <w:bodyDiv w:val="1"/>
      <w:marLeft w:val="0"/>
      <w:marRight w:val="0"/>
      <w:marTop w:val="0"/>
      <w:marBottom w:val="0"/>
      <w:divBdr>
        <w:top w:val="none" w:sz="0" w:space="0" w:color="auto"/>
        <w:left w:val="none" w:sz="0" w:space="0" w:color="auto"/>
        <w:bottom w:val="none" w:sz="0" w:space="0" w:color="auto"/>
        <w:right w:val="none" w:sz="0" w:space="0" w:color="auto"/>
      </w:divBdr>
    </w:div>
    <w:div w:id="671223405">
      <w:bodyDiv w:val="1"/>
      <w:marLeft w:val="0"/>
      <w:marRight w:val="0"/>
      <w:marTop w:val="0"/>
      <w:marBottom w:val="0"/>
      <w:divBdr>
        <w:top w:val="none" w:sz="0" w:space="0" w:color="auto"/>
        <w:left w:val="none" w:sz="0" w:space="0" w:color="auto"/>
        <w:bottom w:val="none" w:sz="0" w:space="0" w:color="auto"/>
        <w:right w:val="none" w:sz="0" w:space="0" w:color="auto"/>
      </w:divBdr>
    </w:div>
    <w:div w:id="994913719">
      <w:bodyDiv w:val="1"/>
      <w:marLeft w:val="0"/>
      <w:marRight w:val="0"/>
      <w:marTop w:val="0"/>
      <w:marBottom w:val="0"/>
      <w:divBdr>
        <w:top w:val="none" w:sz="0" w:space="0" w:color="auto"/>
        <w:left w:val="none" w:sz="0" w:space="0" w:color="auto"/>
        <w:bottom w:val="none" w:sz="0" w:space="0" w:color="auto"/>
        <w:right w:val="none" w:sz="0" w:space="0" w:color="auto"/>
      </w:divBdr>
    </w:div>
    <w:div w:id="1333726897">
      <w:bodyDiv w:val="1"/>
      <w:marLeft w:val="0"/>
      <w:marRight w:val="0"/>
      <w:marTop w:val="0"/>
      <w:marBottom w:val="0"/>
      <w:divBdr>
        <w:top w:val="none" w:sz="0" w:space="0" w:color="auto"/>
        <w:left w:val="none" w:sz="0" w:space="0" w:color="auto"/>
        <w:bottom w:val="none" w:sz="0" w:space="0" w:color="auto"/>
        <w:right w:val="none" w:sz="0" w:space="0" w:color="auto"/>
      </w:divBdr>
    </w:div>
    <w:div w:id="157307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RBI5PAMIO524-1616901215-56990</_dlc_DocId>
    <_dlc_DocIdUrl xmlns="71c5aaf6-e6ce-465b-b873-5148d2a4c105">
      <Url>https://nokia.sharepoint.com/sites/gxp/_layouts/15/DocIdRedir.aspx?ID=RBI5PAMIO524-1616901215-56990</Url>
      <Description>RBI5PAMIO524-1616901215-56990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BD918-4F55-423D-BCF2-734AE6DF2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6BAEAAE-EBE4-4B1E-8FA5-FBAF3B388DEA}">
  <ds:schemaRefs>
    <ds:schemaRef ds:uri="http://schemas.microsoft.com/sharepoint/events"/>
  </ds:schemaRefs>
</ds:datastoreItem>
</file>

<file path=customXml/itemProps3.xml><?xml version="1.0" encoding="utf-8"?>
<ds:datastoreItem xmlns:ds="http://schemas.openxmlformats.org/officeDocument/2006/customXml" ds:itemID="{260C4CC5-7C26-40F5-A078-C5CA74412673}">
  <ds:schemaRefs>
    <ds:schemaRef ds:uri="Microsoft.SharePoint.Taxonomy.ContentTypeSync"/>
  </ds:schemaRefs>
</ds:datastoreItem>
</file>

<file path=customXml/itemProps4.xml><?xml version="1.0" encoding="utf-8"?>
<ds:datastoreItem xmlns:ds="http://schemas.openxmlformats.org/officeDocument/2006/customXml" ds:itemID="{D77469CB-F6DA-465D-82FF-D56C8D76F967}">
  <ds:schemaRefs>
    <ds:schemaRef ds:uri="http://schemas.microsoft.com/sharepoint/v3/contenttype/forms"/>
  </ds:schemaRefs>
</ds:datastoreItem>
</file>

<file path=customXml/itemProps5.xml><?xml version="1.0" encoding="utf-8"?>
<ds:datastoreItem xmlns:ds="http://schemas.openxmlformats.org/officeDocument/2006/customXml" ds:itemID="{90194476-8EF8-4E56-8B7D-09BA50213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5</Pages>
  <Words>1763</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2020-02-03T08:32:00Z</dcterms:created>
  <dcterms:modified xsi:type="dcterms:W3CDTF">2025-10-03T15:59:00Z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d7c1367c-a0a0-49a4-b520-a4658428d158</vt:lpwstr>
  </property>
  <property fmtid="{D5CDD505-2E9C-101B-9397-08002B2CF9AE}" pid="23" name="MediaServiceImageTags">
    <vt:lpwstr/>
  </property>
</Properties>
</file>